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2DA6" w:rsidRPr="003D5D76" w:rsidRDefault="00472DA6" w:rsidP="00472DA6">
      <w:pPr>
        <w:pStyle w:val="CRCoverPage"/>
        <w:tabs>
          <w:tab w:val="right" w:pos="9639"/>
        </w:tabs>
        <w:spacing w:after="0"/>
        <w:rPr>
          <w:b/>
          <w:noProof/>
          <w:sz w:val="24"/>
          <w:lang w:eastAsia="zh-CN"/>
        </w:rPr>
      </w:pPr>
      <w:bookmarkStart w:id="0" w:name="Title"/>
      <w:bookmarkEnd w:id="0"/>
      <w:r w:rsidRPr="00E82506">
        <w:rPr>
          <w:b/>
          <w:noProof/>
          <w:sz w:val="24"/>
        </w:rPr>
        <w:t>3GPP TSG-RAN WG4 Meeting # 98-bis-e</w:t>
      </w:r>
      <w:r w:rsidRPr="00E82506" w:rsidDel="00277FAB">
        <w:rPr>
          <w:b/>
          <w:noProof/>
          <w:sz w:val="24"/>
        </w:rPr>
        <w:t xml:space="preserve"> </w:t>
      </w:r>
      <w:r w:rsidRPr="00E82506">
        <w:rPr>
          <w:b/>
          <w:noProof/>
          <w:sz w:val="24"/>
        </w:rPr>
        <w:tab/>
      </w:r>
      <w:r w:rsidRPr="003D5D76">
        <w:rPr>
          <w:b/>
          <w:noProof/>
          <w:sz w:val="24"/>
        </w:rPr>
        <w:t>R4-210</w:t>
      </w:r>
      <w:r w:rsidR="003D5D76" w:rsidRPr="003D5D76">
        <w:rPr>
          <w:rFonts w:hint="eastAsia"/>
          <w:b/>
          <w:noProof/>
          <w:sz w:val="24"/>
          <w:lang w:eastAsia="zh-CN"/>
        </w:rPr>
        <w:t>4803</w:t>
      </w:r>
    </w:p>
    <w:p w:rsidR="00472DA6" w:rsidRPr="00E82506" w:rsidRDefault="00472DA6" w:rsidP="00472DA6">
      <w:pPr>
        <w:pStyle w:val="CRCoverPage"/>
        <w:tabs>
          <w:tab w:val="right" w:pos="9639"/>
        </w:tabs>
        <w:spacing w:after="0"/>
        <w:rPr>
          <w:b/>
          <w:noProof/>
          <w:sz w:val="24"/>
        </w:rPr>
      </w:pPr>
      <w:r w:rsidRPr="00E82506">
        <w:rPr>
          <w:b/>
          <w:noProof/>
          <w:sz w:val="24"/>
        </w:rPr>
        <w:t>Electronic Meeting, Apr. 12-20, 2021</w:t>
      </w:r>
    </w:p>
    <w:p w:rsidR="00A13C4C" w:rsidRPr="004B1CD9" w:rsidRDefault="00A13C4C" w:rsidP="000B7C0C">
      <w:pPr>
        <w:pStyle w:val="afb"/>
        <w:spacing w:before="120"/>
      </w:pPr>
    </w:p>
    <w:p w:rsidR="00761E3F" w:rsidRDefault="00A63EF1" w:rsidP="00A63EF1">
      <w:pPr>
        <w:pStyle w:val="afb"/>
        <w:spacing w:line="360" w:lineRule="auto"/>
        <w:rPr>
          <w:rFonts w:ascii="Arial" w:hAnsi="Arial" w:cs="Arial"/>
          <w:b w:val="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3D4A0D" w:rsidRPr="003D4A0D">
        <w:rPr>
          <w:rFonts w:ascii="Arial" w:hAnsi="Arial" w:cs="Arial"/>
          <w:b w:val="0"/>
        </w:rPr>
        <w:t>Discussion on the frequency range of 52.6-71 GHz</w:t>
      </w:r>
    </w:p>
    <w:p w:rsidR="00C34497" w:rsidRPr="00EA74C3" w:rsidRDefault="00C34497" w:rsidP="00A63EF1">
      <w:pPr>
        <w:pStyle w:val="afb"/>
        <w:spacing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line="360" w:lineRule="auto"/>
        <w:rPr>
          <w:rFonts w:ascii="Arial" w:hAnsi="Arial" w:cs="Arial"/>
        </w:rPr>
      </w:pPr>
      <w:r w:rsidRPr="00EA74C3">
        <w:rPr>
          <w:rFonts w:ascii="Arial" w:hAnsi="Arial" w:cs="Arial"/>
        </w:rPr>
        <w:t>Agenda item:</w:t>
      </w:r>
      <w:r w:rsidRPr="00FC34CA">
        <w:rPr>
          <w:rFonts w:ascii="Arial" w:hAnsi="Arial" w:cs="Arial"/>
          <w:b w:val="0"/>
        </w:rPr>
        <w:tab/>
      </w:r>
      <w:r w:rsidR="00472DA6">
        <w:rPr>
          <w:rFonts w:ascii="Arial" w:hAnsi="Arial" w:cs="Arial" w:hint="eastAsia"/>
          <w:b w:val="0"/>
        </w:rPr>
        <w:t>8.12.6</w:t>
      </w:r>
    </w:p>
    <w:p w:rsidR="00C34497" w:rsidRPr="003D5D76" w:rsidRDefault="00C34497" w:rsidP="00A63EF1">
      <w:pPr>
        <w:pStyle w:val="afb"/>
        <w:spacing w:line="360" w:lineRule="auto"/>
        <w:rPr>
          <w:rFonts w:ascii="Arial" w:eastAsiaTheme="minorEastAsia" w:hAnsi="Arial" w:cs="Arial"/>
          <w:b w:val="0"/>
          <w:lang w:eastAsia="zh-CN"/>
        </w:rPr>
      </w:pPr>
      <w:r w:rsidRPr="00EA74C3">
        <w:rPr>
          <w:rFonts w:ascii="Arial" w:hAnsi="Arial" w:cs="Arial"/>
        </w:rPr>
        <w:t>Document for:</w:t>
      </w:r>
      <w:r w:rsidRPr="00951BD4">
        <w:rPr>
          <w:rFonts w:ascii="Arial" w:hAnsi="Arial" w:cs="Arial"/>
          <w:b w:val="0"/>
        </w:rPr>
        <w:tab/>
      </w:r>
      <w:bookmarkStart w:id="1" w:name="DocumentFor"/>
      <w:bookmarkEnd w:id="1"/>
      <w:r w:rsidR="003D5D76">
        <w:rPr>
          <w:rFonts w:ascii="Arial" w:eastAsiaTheme="minorEastAsia" w:hAnsi="Arial" w:cs="Arial" w:hint="eastAsia"/>
          <w:b w:val="0"/>
          <w:lang w:eastAsia="zh-CN"/>
        </w:rPr>
        <w:t>Approval</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0780D" w:rsidRDefault="004C4991" w:rsidP="004C4C7A">
      <w:pPr>
        <w:spacing w:after="120"/>
        <w:rPr>
          <w:color w:val="000000" w:themeColor="text1"/>
          <w:lang w:val="en-US"/>
        </w:rPr>
      </w:pPr>
      <w:r>
        <w:rPr>
          <w:rFonts w:hint="eastAsia"/>
          <w:color w:val="000000" w:themeColor="text1"/>
          <w:lang w:val="en-US"/>
        </w:rPr>
        <w:t xml:space="preserve">The introduction of frequency range </w:t>
      </w:r>
      <w:r w:rsidR="00C0780D">
        <w:rPr>
          <w:rFonts w:hint="eastAsia"/>
          <w:color w:val="000000" w:themeColor="text1"/>
          <w:lang w:val="en-US"/>
        </w:rPr>
        <w:t>was discussed in RAN#91e</w:t>
      </w:r>
      <w:r w:rsidR="00C12257">
        <w:rPr>
          <w:rFonts w:hint="eastAsia"/>
          <w:color w:val="000000" w:themeColor="text1"/>
          <w:lang w:val="en-US"/>
        </w:rPr>
        <w:t xml:space="preserve">. </w:t>
      </w:r>
      <w:proofErr w:type="gramStart"/>
      <w:r w:rsidR="00C0780D">
        <w:rPr>
          <w:rFonts w:hint="eastAsia"/>
          <w:color w:val="000000" w:themeColor="text1"/>
        </w:rPr>
        <w:t>and</w:t>
      </w:r>
      <w:proofErr w:type="gramEnd"/>
      <w:r w:rsidR="00C0780D">
        <w:rPr>
          <w:rFonts w:hint="eastAsia"/>
          <w:color w:val="000000" w:themeColor="text1"/>
        </w:rPr>
        <w:t xml:space="preserve"> the followings are tasked to RAN1, RAN2 and RAN4.</w:t>
      </w:r>
    </w:p>
    <w:p w:rsidR="00C0780D" w:rsidRDefault="00C0780D" w:rsidP="00C0780D">
      <w:pPr>
        <w:rPr>
          <w:i/>
          <w:iCs/>
        </w:rPr>
      </w:pPr>
      <w:r>
        <w:rPr>
          <w:i/>
          <w:iCs/>
        </w:rPr>
        <w:t>“RAN1, RAN2 and RAN4 are asked to provide its analysis or recommendation to RAN#92E (June) on how to introduce the 52.6-71GHz frequency range.”</w:t>
      </w:r>
    </w:p>
    <w:p w:rsidR="008F26CC" w:rsidRPr="006106DD" w:rsidRDefault="00C12257" w:rsidP="00C0780D">
      <w:pPr>
        <w:spacing w:after="120"/>
        <w:rPr>
          <w:color w:val="000000" w:themeColor="text1"/>
          <w:lang w:val="en-US"/>
        </w:rPr>
      </w:pPr>
      <w:r>
        <w:rPr>
          <w:rFonts w:hint="eastAsia"/>
          <w:color w:val="000000" w:themeColor="text1"/>
          <w:lang w:val="en-US"/>
        </w:rPr>
        <w:t>We provide our consideration from RAN4 perspective in this contribution.</w:t>
      </w:r>
    </w:p>
    <w:p w:rsidR="008F26CC" w:rsidRDefault="004B3EE8" w:rsidP="00ED36A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613775" w:rsidRPr="00613775" w:rsidRDefault="00613775" w:rsidP="00613775">
      <w:r>
        <w:rPr>
          <w:rFonts w:hint="eastAsia"/>
        </w:rPr>
        <w:t>When the decision for FR2 or FR3 is discussed, the requirements differences between FR2 and above 52.6 GHz and how to handle them should be reviewed.</w:t>
      </w:r>
    </w:p>
    <w:p w:rsidR="00511FCB" w:rsidRDefault="00511FCB" w:rsidP="004C4991">
      <w:pPr>
        <w:pStyle w:val="2ChapterXXStatementh22Header2l2Level2Headhea"/>
        <w:numPr>
          <w:ilvl w:val="1"/>
          <w:numId w:val="4"/>
        </w:numPr>
      </w:pPr>
      <w:r w:rsidRPr="00511FCB">
        <w:rPr>
          <w:rFonts w:hint="eastAsia"/>
        </w:rPr>
        <w:t xml:space="preserve">Possible </w:t>
      </w:r>
      <w:proofErr w:type="spellStart"/>
      <w:r w:rsidRPr="00511FCB">
        <w:rPr>
          <w:rFonts w:hint="eastAsia"/>
        </w:rPr>
        <w:t>RF</w:t>
      </w:r>
      <w:proofErr w:type="spellEnd"/>
      <w:r w:rsidRPr="00511FCB">
        <w:rPr>
          <w:rFonts w:hint="eastAsia"/>
        </w:rPr>
        <w:t xml:space="preserve"> difference</w:t>
      </w:r>
      <w:r w:rsidR="00735D14">
        <w:rPr>
          <w:rFonts w:hint="eastAsia"/>
        </w:rPr>
        <w:t xml:space="preserve"> and treatment</w:t>
      </w:r>
    </w:p>
    <w:p w:rsidR="006D6EC8" w:rsidRPr="007D70C7" w:rsidRDefault="00BF0493" w:rsidP="007D70C7">
      <w:pPr>
        <w:spacing w:after="120"/>
        <w:rPr>
          <w:color w:val="000000" w:themeColor="text1"/>
        </w:rPr>
      </w:pPr>
      <w:r w:rsidRPr="007D70C7">
        <w:rPr>
          <w:rFonts w:hint="eastAsia"/>
          <w:color w:val="000000" w:themeColor="text1"/>
        </w:rPr>
        <w:t xml:space="preserve">Some of the </w:t>
      </w:r>
      <w:proofErr w:type="spellStart"/>
      <w:r w:rsidRPr="007D70C7">
        <w:rPr>
          <w:rFonts w:hint="eastAsia"/>
          <w:color w:val="000000" w:themeColor="text1"/>
        </w:rPr>
        <w:t>RF</w:t>
      </w:r>
      <w:proofErr w:type="spellEnd"/>
      <w:r w:rsidRPr="007D70C7">
        <w:rPr>
          <w:rFonts w:hint="eastAsia"/>
          <w:color w:val="000000" w:themeColor="text1"/>
        </w:rPr>
        <w:t xml:space="preserve"> requirements for above 52.6 GHz may</w:t>
      </w:r>
      <w:r w:rsidR="001675CF" w:rsidRPr="007D70C7">
        <w:rPr>
          <w:rFonts w:hint="eastAsia"/>
          <w:color w:val="000000" w:themeColor="text1"/>
        </w:rPr>
        <w:t xml:space="preserve"> be different compared with FR2. The requirements a</w:t>
      </w:r>
      <w:r w:rsidR="006D6EC8" w:rsidRPr="007D70C7">
        <w:rPr>
          <w:rFonts w:hint="eastAsia"/>
          <w:color w:val="000000" w:themeColor="text1"/>
        </w:rPr>
        <w:t xml:space="preserve">re not discussed in detail because the requirements are highly related to </w:t>
      </w:r>
      <w:proofErr w:type="spellStart"/>
      <w:r w:rsidR="006D6EC8" w:rsidRPr="007D70C7">
        <w:rPr>
          <w:rFonts w:hint="eastAsia"/>
          <w:color w:val="000000" w:themeColor="text1"/>
        </w:rPr>
        <w:t>SCS</w:t>
      </w:r>
      <w:proofErr w:type="spellEnd"/>
      <w:r w:rsidR="006D6EC8" w:rsidRPr="007D70C7">
        <w:rPr>
          <w:rFonts w:hint="eastAsia"/>
          <w:color w:val="000000" w:themeColor="text1"/>
        </w:rPr>
        <w:t xml:space="preserve">, </w:t>
      </w:r>
      <w:proofErr w:type="spellStart"/>
      <w:r w:rsidR="006D6EC8" w:rsidRPr="007D70C7">
        <w:rPr>
          <w:rFonts w:hint="eastAsia"/>
          <w:color w:val="000000" w:themeColor="text1"/>
        </w:rPr>
        <w:t>CBW</w:t>
      </w:r>
      <w:proofErr w:type="spellEnd"/>
      <w:r w:rsidR="006D6EC8" w:rsidRPr="007D70C7">
        <w:rPr>
          <w:rFonts w:hint="eastAsia"/>
          <w:color w:val="000000" w:themeColor="text1"/>
        </w:rPr>
        <w:t xml:space="preserve">, high frequency </w:t>
      </w:r>
      <w:proofErr w:type="spellStart"/>
      <w:r w:rsidR="006D6EC8" w:rsidRPr="007D70C7">
        <w:rPr>
          <w:rFonts w:hint="eastAsia"/>
          <w:color w:val="000000" w:themeColor="text1"/>
        </w:rPr>
        <w:t>RF</w:t>
      </w:r>
      <w:proofErr w:type="spellEnd"/>
      <w:r w:rsidR="006D6EC8" w:rsidRPr="007D70C7">
        <w:rPr>
          <w:rFonts w:hint="eastAsia"/>
          <w:color w:val="000000" w:themeColor="text1"/>
        </w:rPr>
        <w:t xml:space="preserve"> performance and possibly some regulation requirements. </w:t>
      </w:r>
      <w:r w:rsidR="00C12257" w:rsidRPr="007D70C7">
        <w:rPr>
          <w:rFonts w:hint="eastAsia"/>
          <w:color w:val="000000" w:themeColor="text1"/>
        </w:rPr>
        <w:t xml:space="preserve">There can be some estimation according to the preliminary discussion in previous RAN4 meetings. </w:t>
      </w:r>
      <w:r w:rsidR="006D6EC8" w:rsidRPr="007D70C7">
        <w:rPr>
          <w:rFonts w:hint="eastAsia"/>
          <w:color w:val="000000" w:themeColor="text1"/>
        </w:rPr>
        <w:t xml:space="preserve">The different requirements may be </w:t>
      </w:r>
      <w:r w:rsidR="007D70C7" w:rsidRPr="007D70C7">
        <w:rPr>
          <w:rFonts w:hint="eastAsia"/>
          <w:color w:val="000000" w:themeColor="text1"/>
        </w:rPr>
        <w:t xml:space="preserve">channel raster, sync raster, </w:t>
      </w:r>
      <w:r w:rsidR="006D6EC8" w:rsidRPr="007D70C7">
        <w:rPr>
          <w:rFonts w:hint="eastAsia"/>
          <w:color w:val="000000" w:themeColor="text1"/>
        </w:rPr>
        <w:t xml:space="preserve">output power, </w:t>
      </w:r>
      <w:proofErr w:type="spellStart"/>
      <w:r w:rsidR="006D6EC8" w:rsidRPr="007D70C7">
        <w:rPr>
          <w:rFonts w:hint="eastAsia"/>
          <w:color w:val="000000" w:themeColor="text1"/>
        </w:rPr>
        <w:t>REFSENS</w:t>
      </w:r>
      <w:proofErr w:type="spellEnd"/>
      <w:r w:rsidR="006D6EC8" w:rsidRPr="007D70C7">
        <w:rPr>
          <w:rFonts w:hint="eastAsia"/>
          <w:color w:val="000000" w:themeColor="text1"/>
        </w:rPr>
        <w:t xml:space="preserve">, </w:t>
      </w:r>
      <w:proofErr w:type="spellStart"/>
      <w:r w:rsidR="006D6EC8" w:rsidRPr="007D70C7">
        <w:rPr>
          <w:rFonts w:hint="eastAsia"/>
          <w:color w:val="000000" w:themeColor="text1"/>
        </w:rPr>
        <w:t>ACLR</w:t>
      </w:r>
      <w:proofErr w:type="spellEnd"/>
      <w:r w:rsidR="006D6EC8" w:rsidRPr="007D70C7">
        <w:rPr>
          <w:rFonts w:hint="eastAsia"/>
          <w:color w:val="000000" w:themeColor="text1"/>
        </w:rPr>
        <w:t xml:space="preserve">/ACS, receiver requirements related to </w:t>
      </w:r>
      <w:proofErr w:type="spellStart"/>
      <w:r w:rsidR="006D6EC8" w:rsidRPr="007D70C7">
        <w:rPr>
          <w:rFonts w:hint="eastAsia"/>
          <w:color w:val="000000" w:themeColor="text1"/>
        </w:rPr>
        <w:t>CBW</w:t>
      </w:r>
      <w:proofErr w:type="spellEnd"/>
      <w:r w:rsidR="006D6EC8" w:rsidRPr="007D70C7">
        <w:rPr>
          <w:rFonts w:hint="eastAsia"/>
          <w:color w:val="000000" w:themeColor="text1"/>
        </w:rPr>
        <w:t>, etc.</w:t>
      </w:r>
    </w:p>
    <w:p w:rsidR="00735D14" w:rsidRPr="007D70C7" w:rsidRDefault="00735D14" w:rsidP="007D70C7">
      <w:pPr>
        <w:spacing w:after="120"/>
        <w:rPr>
          <w:b/>
          <w:color w:val="000000" w:themeColor="text1"/>
          <w:lang w:val="en-US"/>
        </w:rPr>
      </w:pPr>
      <w:r w:rsidRPr="007D70C7">
        <w:rPr>
          <w:rFonts w:hint="eastAsia"/>
          <w:b/>
          <w:color w:val="000000" w:themeColor="text1"/>
          <w:lang w:val="en-US"/>
        </w:rPr>
        <w:t>Observation</w:t>
      </w:r>
      <w:r w:rsidR="000230A8" w:rsidRPr="007D70C7">
        <w:rPr>
          <w:rFonts w:hint="eastAsia"/>
          <w:b/>
          <w:color w:val="000000" w:themeColor="text1"/>
          <w:lang w:val="en-US"/>
        </w:rPr>
        <w:t xml:space="preserve"> 1</w:t>
      </w:r>
      <w:r w:rsidRPr="007D70C7">
        <w:rPr>
          <w:rFonts w:hint="eastAsia"/>
          <w:b/>
          <w:color w:val="000000" w:themeColor="text1"/>
          <w:lang w:val="en-US"/>
        </w:rPr>
        <w:t xml:space="preserve">: Some of </w:t>
      </w:r>
      <w:proofErr w:type="spellStart"/>
      <w:r w:rsidRPr="007D70C7">
        <w:rPr>
          <w:rFonts w:hint="eastAsia"/>
          <w:b/>
          <w:color w:val="000000" w:themeColor="text1"/>
          <w:lang w:val="en-US"/>
        </w:rPr>
        <w:t>RF</w:t>
      </w:r>
      <w:proofErr w:type="spellEnd"/>
      <w:r w:rsidRPr="007D70C7">
        <w:rPr>
          <w:rFonts w:hint="eastAsia"/>
          <w:b/>
          <w:color w:val="000000" w:themeColor="text1"/>
          <w:lang w:val="en-US"/>
        </w:rPr>
        <w:t xml:space="preserve"> requirements may be different with </w:t>
      </w:r>
      <w:proofErr w:type="gramStart"/>
      <w:r w:rsidRPr="007D70C7">
        <w:rPr>
          <w:rFonts w:hint="eastAsia"/>
          <w:b/>
          <w:color w:val="000000" w:themeColor="text1"/>
          <w:lang w:val="en-US"/>
        </w:rPr>
        <w:t xml:space="preserve">FR2 </w:t>
      </w:r>
      <w:r w:rsidR="006D6EC8" w:rsidRPr="007D70C7">
        <w:rPr>
          <w:rFonts w:hint="eastAsia"/>
          <w:b/>
          <w:color w:val="000000" w:themeColor="text1"/>
          <w:lang w:val="en-US"/>
        </w:rPr>
        <w:t>.</w:t>
      </w:r>
      <w:proofErr w:type="gramEnd"/>
    </w:p>
    <w:p w:rsidR="006D6EC8" w:rsidRDefault="002A1FBD" w:rsidP="007D70C7">
      <w:pPr>
        <w:spacing w:after="120"/>
        <w:rPr>
          <w:color w:val="000000" w:themeColor="text1"/>
          <w:lang w:val="en-US"/>
        </w:rPr>
      </w:pPr>
      <w:r>
        <w:rPr>
          <w:rFonts w:hint="eastAsia"/>
          <w:color w:val="000000" w:themeColor="text1"/>
          <w:lang w:val="en-US"/>
        </w:rPr>
        <w:t xml:space="preserve">To define the new </w:t>
      </w:r>
      <w:proofErr w:type="spellStart"/>
      <w:r>
        <w:rPr>
          <w:rFonts w:hint="eastAsia"/>
          <w:color w:val="000000" w:themeColor="text1"/>
          <w:lang w:val="en-US"/>
        </w:rPr>
        <w:t>RF</w:t>
      </w:r>
      <w:proofErr w:type="spellEnd"/>
      <w:r>
        <w:rPr>
          <w:rFonts w:hint="eastAsia"/>
          <w:color w:val="000000" w:themeColor="text1"/>
          <w:lang w:val="en-US"/>
        </w:rPr>
        <w:t xml:space="preserve"> requirements in specification, </w:t>
      </w:r>
      <w:r w:rsidR="000230A8">
        <w:rPr>
          <w:rFonts w:hint="eastAsia"/>
          <w:color w:val="000000" w:themeColor="text1"/>
          <w:lang w:val="en-US"/>
        </w:rPr>
        <w:t xml:space="preserve">two approaches can be considered. The first approach is that the bands above 52.6 GHz is treated as FR2 </w:t>
      </w:r>
      <w:r w:rsidR="00C12257">
        <w:rPr>
          <w:color w:val="000000" w:themeColor="text1"/>
          <w:lang w:val="en-US"/>
        </w:rPr>
        <w:t>extension</w:t>
      </w:r>
      <w:r w:rsidR="000230A8">
        <w:rPr>
          <w:rFonts w:hint="eastAsia"/>
          <w:color w:val="000000" w:themeColor="text1"/>
          <w:lang w:val="en-US"/>
        </w:rPr>
        <w:t xml:space="preserve">, then the requirements can be defined according to </w:t>
      </w:r>
      <w:proofErr w:type="spellStart"/>
      <w:r w:rsidR="000230A8">
        <w:rPr>
          <w:rFonts w:hint="eastAsia"/>
          <w:color w:val="000000" w:themeColor="text1"/>
          <w:lang w:val="en-US"/>
        </w:rPr>
        <w:t>SCS</w:t>
      </w:r>
      <w:proofErr w:type="spellEnd"/>
      <w:r w:rsidR="000230A8">
        <w:rPr>
          <w:rFonts w:hint="eastAsia"/>
          <w:color w:val="000000" w:themeColor="text1"/>
          <w:lang w:val="en-US"/>
        </w:rPr>
        <w:t xml:space="preserve">, </w:t>
      </w:r>
      <w:proofErr w:type="spellStart"/>
      <w:r w:rsidR="000230A8">
        <w:rPr>
          <w:rFonts w:hint="eastAsia"/>
          <w:color w:val="000000" w:themeColor="text1"/>
          <w:lang w:val="en-US"/>
        </w:rPr>
        <w:t>CBW</w:t>
      </w:r>
      <w:proofErr w:type="spellEnd"/>
      <w:r w:rsidR="000230A8">
        <w:rPr>
          <w:rFonts w:hint="eastAsia"/>
          <w:color w:val="000000" w:themeColor="text1"/>
          <w:lang w:val="en-US"/>
        </w:rPr>
        <w:t xml:space="preserve"> or bands in the FR2 part. The following is one example about </w:t>
      </w:r>
      <w:proofErr w:type="spellStart"/>
      <w:r w:rsidR="000230A8">
        <w:rPr>
          <w:rFonts w:hint="eastAsia"/>
          <w:color w:val="000000" w:themeColor="text1"/>
          <w:lang w:val="en-US"/>
        </w:rPr>
        <w:t>UE</w:t>
      </w:r>
      <w:proofErr w:type="spellEnd"/>
      <w:r w:rsidR="000230A8">
        <w:rPr>
          <w:rFonts w:hint="eastAsia"/>
          <w:color w:val="000000" w:themeColor="text1"/>
          <w:lang w:val="en-US"/>
        </w:rPr>
        <w:t xml:space="preserve"> output power.</w:t>
      </w:r>
    </w:p>
    <w:p w:rsidR="000230A8" w:rsidRDefault="000230A8" w:rsidP="00735D14">
      <w:pPr>
        <w:rPr>
          <w:color w:val="000000" w:themeColor="text1"/>
          <w:lang w:val="en-US"/>
        </w:rPr>
      </w:pPr>
      <w:r>
        <w:rPr>
          <w:rFonts w:hint="eastAsia"/>
          <w:color w:val="000000" w:themeColor="text1"/>
          <w:lang w:val="en-US"/>
        </w:rPr>
        <w:t>======================================</w:t>
      </w:r>
    </w:p>
    <w:p w:rsidR="000230A8" w:rsidRDefault="000230A8" w:rsidP="000230A8">
      <w:pPr>
        <w:pStyle w:val="TH"/>
      </w:pPr>
      <w:r>
        <w:t xml:space="preserve">Table 6.2.1.1-1: </w:t>
      </w:r>
      <w:proofErr w:type="spellStart"/>
      <w:r>
        <w:t>UE</w:t>
      </w:r>
      <w:proofErr w:type="spellEnd"/>
      <w:r>
        <w:t xml:space="preserve"> minimum peak </w:t>
      </w:r>
      <w:proofErr w:type="spellStart"/>
      <w:r>
        <w:t>EIRP</w:t>
      </w:r>
      <w:proofErr w:type="spellEnd"/>
      <w:r>
        <w:t xml:space="preserv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0230A8" w:rsidRDefault="000230A8">
            <w:pPr>
              <w:pStyle w:val="TAH"/>
            </w:pPr>
            <w:r>
              <w:t>Operating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0230A8" w:rsidRDefault="000230A8">
            <w:pPr>
              <w:pStyle w:val="TAH"/>
            </w:pPr>
            <w:r>
              <w:t xml:space="preserve">Min peak </w:t>
            </w:r>
            <w:proofErr w:type="spellStart"/>
            <w:r>
              <w:t>EIRP</w:t>
            </w:r>
            <w:proofErr w:type="spellEnd"/>
            <w:r>
              <w:t xml:space="preserve"> (</w:t>
            </w:r>
            <w:proofErr w:type="spellStart"/>
            <w:r>
              <w:t>dBm</w:t>
            </w:r>
            <w:proofErr w:type="spellEnd"/>
            <w:r>
              <w:t>)</w:t>
            </w:r>
          </w:p>
        </w:tc>
      </w:tr>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n257</w:t>
            </w:r>
          </w:p>
        </w:tc>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40.0</w:t>
            </w:r>
          </w:p>
        </w:tc>
      </w:tr>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n258</w:t>
            </w:r>
          </w:p>
        </w:tc>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40.0</w:t>
            </w:r>
          </w:p>
        </w:tc>
      </w:tr>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n260</w:t>
            </w:r>
          </w:p>
        </w:tc>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38.0</w:t>
            </w:r>
          </w:p>
        </w:tc>
      </w:tr>
      <w:tr w:rsidR="000230A8" w:rsidTr="000230A8">
        <w:trPr>
          <w:trHeight w:val="20"/>
          <w:jc w:val="center"/>
        </w:trPr>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n261</w:t>
            </w:r>
          </w:p>
        </w:tc>
        <w:tc>
          <w:tcPr>
            <w:tcW w:w="0" w:type="auto"/>
            <w:tcBorders>
              <w:top w:val="single" w:sz="4" w:space="0" w:color="auto"/>
              <w:left w:val="single" w:sz="4" w:space="0" w:color="auto"/>
              <w:bottom w:val="single" w:sz="4" w:space="0" w:color="auto"/>
              <w:right w:val="single" w:sz="4" w:space="0" w:color="auto"/>
            </w:tcBorders>
            <w:hideMark/>
          </w:tcPr>
          <w:p w:rsidR="000230A8" w:rsidRDefault="000230A8">
            <w:pPr>
              <w:pStyle w:val="TAC"/>
            </w:pPr>
            <w:r>
              <w:t>40.0</w:t>
            </w:r>
          </w:p>
        </w:tc>
      </w:tr>
      <w:tr w:rsidR="000230A8" w:rsidTr="000230A8">
        <w:trPr>
          <w:trHeight w:val="20"/>
          <w:jc w:val="center"/>
          <w:ins w:id="2" w:author="CATT" w:date="2020-12-28T13:43:00Z"/>
        </w:trPr>
        <w:tc>
          <w:tcPr>
            <w:tcW w:w="0" w:type="auto"/>
            <w:tcBorders>
              <w:top w:val="single" w:sz="4" w:space="0" w:color="auto"/>
              <w:left w:val="single" w:sz="4" w:space="0" w:color="auto"/>
              <w:bottom w:val="single" w:sz="4" w:space="0" w:color="auto"/>
              <w:right w:val="single" w:sz="4" w:space="0" w:color="auto"/>
            </w:tcBorders>
          </w:tcPr>
          <w:p w:rsidR="000230A8" w:rsidRDefault="000230A8">
            <w:pPr>
              <w:pStyle w:val="TAC"/>
              <w:rPr>
                <w:ins w:id="3" w:author="CATT" w:date="2020-12-28T13:43:00Z"/>
                <w:lang w:eastAsia="zh-CN"/>
              </w:rPr>
            </w:pPr>
            <w:proofErr w:type="spellStart"/>
            <w:ins w:id="4" w:author="CATT" w:date="2020-12-28T13:43:00Z">
              <w:r>
                <w:t>n</w:t>
              </w:r>
              <w:r>
                <w:rPr>
                  <w:rFonts w:hint="eastAsia"/>
                  <w:lang w:eastAsia="zh-CN"/>
                </w:rPr>
                <w:t>xxx</w:t>
              </w:r>
              <w:proofErr w:type="spellEnd"/>
            </w:ins>
          </w:p>
        </w:tc>
        <w:tc>
          <w:tcPr>
            <w:tcW w:w="0" w:type="auto"/>
            <w:tcBorders>
              <w:top w:val="single" w:sz="4" w:space="0" w:color="auto"/>
              <w:left w:val="single" w:sz="4" w:space="0" w:color="auto"/>
              <w:bottom w:val="single" w:sz="4" w:space="0" w:color="auto"/>
              <w:right w:val="single" w:sz="4" w:space="0" w:color="auto"/>
            </w:tcBorders>
          </w:tcPr>
          <w:p w:rsidR="000230A8" w:rsidRDefault="000230A8">
            <w:pPr>
              <w:pStyle w:val="TAC"/>
              <w:rPr>
                <w:ins w:id="5" w:author="CATT" w:date="2020-12-28T13:43:00Z"/>
                <w:lang w:eastAsia="zh-CN"/>
              </w:rPr>
            </w:pPr>
            <w:proofErr w:type="spellStart"/>
            <w:ins w:id="6" w:author="CATT" w:date="2020-12-28T13:43:00Z">
              <w:r>
                <w:rPr>
                  <w:lang w:eastAsia="zh-CN"/>
                </w:rPr>
                <w:t>ab.c</w:t>
              </w:r>
              <w:proofErr w:type="spellEnd"/>
            </w:ins>
          </w:p>
        </w:tc>
      </w:tr>
      <w:tr w:rsidR="000230A8" w:rsidTr="000230A8">
        <w:trPr>
          <w:trHeight w:val="20"/>
          <w:jc w:val="center"/>
        </w:trPr>
        <w:tc>
          <w:tcPr>
            <w:tcW w:w="0" w:type="auto"/>
            <w:gridSpan w:val="2"/>
            <w:tcBorders>
              <w:top w:val="single" w:sz="4" w:space="0" w:color="auto"/>
              <w:left w:val="single" w:sz="4" w:space="0" w:color="auto"/>
              <w:bottom w:val="single" w:sz="4" w:space="0" w:color="auto"/>
              <w:right w:val="single" w:sz="4" w:space="0" w:color="auto"/>
            </w:tcBorders>
            <w:hideMark/>
          </w:tcPr>
          <w:p w:rsidR="000230A8" w:rsidRDefault="000230A8">
            <w:pPr>
              <w:pStyle w:val="TAN"/>
            </w:pPr>
            <w:r>
              <w:t>NOTE 1:</w:t>
            </w:r>
            <w:r>
              <w:tab/>
              <w:t xml:space="preserve">Minimum peak </w:t>
            </w:r>
            <w:proofErr w:type="spellStart"/>
            <w:r>
              <w:t>EIRP</w:t>
            </w:r>
            <w:proofErr w:type="spellEnd"/>
            <w:r>
              <w:t xml:space="preserve"> is defined as the lower limit without tolerance</w:t>
            </w:r>
          </w:p>
        </w:tc>
      </w:tr>
    </w:tbl>
    <w:p w:rsidR="000230A8" w:rsidRDefault="000230A8" w:rsidP="00735D14">
      <w:pPr>
        <w:rPr>
          <w:color w:val="000000" w:themeColor="text1"/>
          <w:lang w:val="en-US"/>
        </w:rPr>
      </w:pPr>
      <w:r>
        <w:rPr>
          <w:rFonts w:hint="eastAsia"/>
          <w:color w:val="000000" w:themeColor="text1"/>
          <w:lang w:val="en-US"/>
        </w:rPr>
        <w:t>===================================</w:t>
      </w:r>
    </w:p>
    <w:p w:rsidR="000230A8" w:rsidRDefault="000230A8" w:rsidP="00735D14">
      <w:pPr>
        <w:rPr>
          <w:color w:val="000000" w:themeColor="text1"/>
          <w:lang w:val="en-US"/>
        </w:rPr>
      </w:pPr>
      <w:r>
        <w:rPr>
          <w:rFonts w:hint="eastAsia"/>
          <w:color w:val="000000" w:themeColor="text1"/>
          <w:lang w:val="en-US"/>
        </w:rPr>
        <w:t xml:space="preserve">BS radiated power is based on declaration, the difference may be the </w:t>
      </w:r>
      <w:r>
        <w:rPr>
          <w:color w:val="000000" w:themeColor="text1"/>
          <w:lang w:val="en-US"/>
        </w:rPr>
        <w:t>tolerance</w:t>
      </w:r>
      <w:r>
        <w:rPr>
          <w:rFonts w:hint="eastAsia"/>
          <w:color w:val="000000" w:themeColor="text1"/>
          <w:lang w:val="en-US"/>
        </w:rPr>
        <w:t xml:space="preserve"> (not decided yet). If there</w:t>
      </w:r>
      <w:r>
        <w:rPr>
          <w:color w:val="000000" w:themeColor="text1"/>
          <w:lang w:val="en-US"/>
        </w:rPr>
        <w:t>’</w:t>
      </w:r>
      <w:r>
        <w:rPr>
          <w:rFonts w:hint="eastAsia"/>
          <w:color w:val="000000" w:themeColor="text1"/>
          <w:lang w:val="en-US"/>
        </w:rPr>
        <w:t xml:space="preserve">s some difference, the spec can be </w:t>
      </w:r>
      <w:r>
        <w:rPr>
          <w:color w:val="000000" w:themeColor="text1"/>
          <w:lang w:val="en-US"/>
        </w:rPr>
        <w:t>written</w:t>
      </w:r>
      <w:r>
        <w:rPr>
          <w:rFonts w:hint="eastAsia"/>
          <w:color w:val="000000" w:themeColor="text1"/>
          <w:lang w:val="en-US"/>
        </w:rPr>
        <w:t xml:space="preserve"> as the following,</w:t>
      </w:r>
    </w:p>
    <w:p w:rsidR="000230A8" w:rsidRDefault="000230A8" w:rsidP="00735D14">
      <w:pPr>
        <w:rPr>
          <w:color w:val="000000" w:themeColor="text1"/>
          <w:lang w:val="en-US"/>
        </w:rPr>
      </w:pPr>
      <w:r>
        <w:rPr>
          <w:rFonts w:hint="eastAsia"/>
          <w:color w:val="000000" w:themeColor="text1"/>
          <w:lang w:val="en-US"/>
        </w:rPr>
        <w:t>===================================</w:t>
      </w:r>
    </w:p>
    <w:p w:rsidR="000230A8" w:rsidRDefault="000230A8" w:rsidP="000230A8">
      <w:pPr>
        <w:pStyle w:val="3"/>
      </w:pPr>
      <w:bookmarkStart w:id="7" w:name="_Toc37267693"/>
      <w:bookmarkStart w:id="8" w:name="_Toc37260305"/>
      <w:bookmarkStart w:id="9" w:name="_Toc36817383"/>
      <w:bookmarkStart w:id="10" w:name="_Toc29811831"/>
      <w:bookmarkStart w:id="11" w:name="_Toc21127622"/>
      <w:r>
        <w:t>9.2.3</w:t>
      </w:r>
      <w:r>
        <w:tab/>
        <w:t xml:space="preserve">Minimum requirement for </w:t>
      </w:r>
      <w:r>
        <w:rPr>
          <w:i/>
        </w:rPr>
        <w:t>BS type 2-O</w:t>
      </w:r>
      <w:bookmarkEnd w:id="7"/>
      <w:bookmarkEnd w:id="8"/>
      <w:bookmarkEnd w:id="9"/>
      <w:bookmarkEnd w:id="10"/>
      <w:bookmarkEnd w:id="11"/>
    </w:p>
    <w:p w:rsidR="000230A8" w:rsidRDefault="000230A8" w:rsidP="000230A8">
      <w:r>
        <w:t>For each declared beam, in normal conditions, for any specific</w:t>
      </w:r>
      <w:r>
        <w:rPr>
          <w:i/>
        </w:rPr>
        <w:t xml:space="preserve"> beam peak direction </w:t>
      </w:r>
      <w:r>
        <w:t xml:space="preserve">associated with a </w:t>
      </w:r>
      <w:r>
        <w:rPr>
          <w:i/>
        </w:rPr>
        <w:t>beam direction pair</w:t>
      </w:r>
      <w:r>
        <w:t xml:space="preserve"> within the </w:t>
      </w:r>
      <w:r>
        <w:rPr>
          <w:i/>
        </w:rPr>
        <w:t>OTA peak directions set</w:t>
      </w:r>
      <w:r>
        <w:t xml:space="preserve">, a manufacturer claimed </w:t>
      </w:r>
      <w:proofErr w:type="spellStart"/>
      <w:r>
        <w:t>EIRP</w:t>
      </w:r>
      <w:proofErr w:type="spellEnd"/>
      <w:r>
        <w:t xml:space="preserve"> level in the corresponding </w:t>
      </w:r>
      <w:r>
        <w:rPr>
          <w:i/>
        </w:rPr>
        <w:t>beam peak direction</w:t>
      </w:r>
      <w:r>
        <w:t xml:space="preserve"> shall be achievable to within ± 3.4 dB of the claimed value.</w:t>
      </w:r>
    </w:p>
    <w:p w:rsidR="000230A8" w:rsidRDefault="000230A8" w:rsidP="000230A8">
      <w:r>
        <w:t>For each declared beam, in extreme conditions, for any specific</w:t>
      </w:r>
      <w:r>
        <w:rPr>
          <w:i/>
        </w:rPr>
        <w:t xml:space="preserve"> beam peak direction </w:t>
      </w:r>
      <w:r>
        <w:t xml:space="preserve">associated with a </w:t>
      </w:r>
      <w:r>
        <w:rPr>
          <w:i/>
        </w:rPr>
        <w:t>beam direction pair</w:t>
      </w:r>
      <w:r>
        <w:t xml:space="preserve"> within the </w:t>
      </w:r>
      <w:r>
        <w:rPr>
          <w:i/>
        </w:rPr>
        <w:t>OTA peak directions set</w:t>
      </w:r>
      <w:r>
        <w:t xml:space="preserve">, a manufacturer claimed </w:t>
      </w:r>
      <w:proofErr w:type="spellStart"/>
      <w:r>
        <w:t>EIRP</w:t>
      </w:r>
      <w:proofErr w:type="spellEnd"/>
      <w:r>
        <w:t xml:space="preserve"> level in the corresponding </w:t>
      </w:r>
      <w:r>
        <w:rPr>
          <w:i/>
        </w:rPr>
        <w:t>beam peak direction</w:t>
      </w:r>
      <w:r>
        <w:t xml:space="preserve"> shall be achievable to within ±4.5 dB </w:t>
      </w:r>
      <w:ins w:id="12" w:author="CATT" w:date="2020-12-28T14:11:00Z">
        <w:r>
          <w:rPr>
            <w:rFonts w:hint="eastAsia"/>
          </w:rPr>
          <w:t xml:space="preserve">for bands n257, n258, n260 and n261, </w:t>
        </w:r>
        <w:r>
          <w:t>±</w:t>
        </w:r>
        <w:proofErr w:type="spellStart"/>
        <w:r>
          <w:t>a.</w:t>
        </w:r>
        <w:r>
          <w:rPr>
            <w:rFonts w:hint="eastAsia"/>
          </w:rPr>
          <w:t>b</w:t>
        </w:r>
        <w:proofErr w:type="spellEnd"/>
        <w:r>
          <w:t xml:space="preserve"> dB </w:t>
        </w:r>
        <w:r>
          <w:rPr>
            <w:rFonts w:hint="eastAsia"/>
          </w:rPr>
          <w:t xml:space="preserve">for bands </w:t>
        </w:r>
        <w:proofErr w:type="spellStart"/>
        <w:r>
          <w:rPr>
            <w:rFonts w:hint="eastAsia"/>
          </w:rPr>
          <w:t>nxxx</w:t>
        </w:r>
        <w:proofErr w:type="spellEnd"/>
        <w:r>
          <w:rPr>
            <w:rFonts w:hint="eastAsia"/>
          </w:rPr>
          <w:t xml:space="preserve">, </w:t>
        </w:r>
        <w:proofErr w:type="spellStart"/>
        <w:r>
          <w:rPr>
            <w:rFonts w:hint="eastAsia"/>
          </w:rPr>
          <w:t>nyyy</w:t>
        </w:r>
        <w:proofErr w:type="spellEnd"/>
        <w:r>
          <w:rPr>
            <w:rFonts w:hint="eastAsia"/>
          </w:rPr>
          <w:t xml:space="preserve"> and </w:t>
        </w:r>
        <w:proofErr w:type="spellStart"/>
        <w:r>
          <w:rPr>
            <w:rFonts w:hint="eastAsia"/>
          </w:rPr>
          <w:t>n</w:t>
        </w:r>
      </w:ins>
      <w:ins w:id="13" w:author="CATT" w:date="2020-12-28T14:12:00Z">
        <w:r>
          <w:rPr>
            <w:rFonts w:hint="eastAsia"/>
          </w:rPr>
          <w:t>xxx</w:t>
        </w:r>
        <w:proofErr w:type="spellEnd"/>
        <w:r>
          <w:rPr>
            <w:rFonts w:hint="eastAsia"/>
          </w:rPr>
          <w:t xml:space="preserve"> </w:t>
        </w:r>
      </w:ins>
      <w:r>
        <w:t>of the claimed value.</w:t>
      </w:r>
    </w:p>
    <w:p w:rsidR="000230A8" w:rsidRDefault="000230A8" w:rsidP="000230A8">
      <w:r>
        <w:lastRenderedPageBreak/>
        <w:t xml:space="preserve">Normal and extreme conditions are defined in </w:t>
      </w:r>
      <w:proofErr w:type="spellStart"/>
      <w:r>
        <w:t>TS</w:t>
      </w:r>
      <w:proofErr w:type="spellEnd"/>
      <w:r>
        <w:t xml:space="preserve"> 38.141-2, annex B [6].</w:t>
      </w:r>
    </w:p>
    <w:p w:rsidR="000230A8" w:rsidRDefault="000230A8" w:rsidP="000230A8">
      <w:r>
        <w:t>In certain regions, the minimum requirement for normal conditions may apply also for some conditions outside the range of conditions defined as normal.</w:t>
      </w:r>
    </w:p>
    <w:p w:rsidR="000230A8" w:rsidRPr="000230A8" w:rsidRDefault="000230A8" w:rsidP="00735D14">
      <w:pPr>
        <w:rPr>
          <w:color w:val="000000" w:themeColor="text1"/>
        </w:rPr>
      </w:pPr>
      <w:r>
        <w:rPr>
          <w:rFonts w:hint="eastAsia"/>
          <w:color w:val="000000" w:themeColor="text1"/>
        </w:rPr>
        <w:t>====================================</w:t>
      </w:r>
    </w:p>
    <w:p w:rsidR="000230A8" w:rsidRPr="007D70C7" w:rsidRDefault="001632B2" w:rsidP="007D70C7">
      <w:pPr>
        <w:spacing w:after="120"/>
        <w:rPr>
          <w:color w:val="000000" w:themeColor="text1"/>
        </w:rPr>
      </w:pPr>
      <w:r>
        <w:rPr>
          <w:rFonts w:hint="eastAsia"/>
          <w:color w:val="000000" w:themeColor="text1"/>
        </w:rPr>
        <w:t xml:space="preserve">The other approach is </w:t>
      </w:r>
      <w:r>
        <w:rPr>
          <w:rFonts w:eastAsiaTheme="minorEastAsia" w:hint="eastAsia"/>
          <w:color w:val="000000" w:themeColor="text1"/>
          <w:lang w:eastAsia="zh-CN"/>
        </w:rPr>
        <w:t>to</w:t>
      </w:r>
      <w:r w:rsidR="000230A8" w:rsidRPr="007D70C7">
        <w:rPr>
          <w:rFonts w:hint="eastAsia"/>
          <w:color w:val="000000" w:themeColor="text1"/>
        </w:rPr>
        <w:t xml:space="preserve"> treat </w:t>
      </w:r>
      <w:r w:rsidR="000230A8" w:rsidRPr="007D70C7">
        <w:rPr>
          <w:color w:val="000000" w:themeColor="text1"/>
        </w:rPr>
        <w:t>the</w:t>
      </w:r>
      <w:r w:rsidR="000230A8" w:rsidRPr="007D70C7">
        <w:rPr>
          <w:rFonts w:hint="eastAsia"/>
          <w:color w:val="000000" w:themeColor="text1"/>
        </w:rPr>
        <w:t xml:space="preserve"> new bands as FR3 bands. For BS spec, there could still be two approaches. First i</w:t>
      </w:r>
      <w:r w:rsidR="00277D2E" w:rsidRPr="007D70C7">
        <w:rPr>
          <w:rFonts w:hint="eastAsia"/>
          <w:color w:val="000000" w:themeColor="text1"/>
        </w:rPr>
        <w:t>s</w:t>
      </w:r>
      <w:r w:rsidR="000230A8" w:rsidRPr="007D70C7">
        <w:rPr>
          <w:rFonts w:hint="eastAsia"/>
          <w:color w:val="000000" w:themeColor="text1"/>
        </w:rPr>
        <w:t xml:space="preserve"> that FR3 requirements are </w:t>
      </w:r>
      <w:r w:rsidR="000230A8" w:rsidRPr="007D70C7">
        <w:rPr>
          <w:color w:val="000000" w:themeColor="text1"/>
        </w:rPr>
        <w:t>embedded</w:t>
      </w:r>
      <w:r w:rsidR="000230A8" w:rsidRPr="007D70C7">
        <w:rPr>
          <w:rFonts w:hint="eastAsia"/>
          <w:color w:val="000000" w:themeColor="text1"/>
        </w:rPr>
        <w:t xml:space="preserve"> in radiated requirements clause, the bands can be </w:t>
      </w:r>
      <w:r w:rsidR="000230A8" w:rsidRPr="007D70C7">
        <w:rPr>
          <w:color w:val="000000" w:themeColor="text1"/>
        </w:rPr>
        <w:t>written</w:t>
      </w:r>
      <w:r w:rsidR="000230A8" w:rsidRPr="007D70C7">
        <w:rPr>
          <w:rFonts w:hint="eastAsia"/>
          <w:color w:val="000000" w:themeColor="text1"/>
        </w:rPr>
        <w:t xml:space="preserve"> as FR3 bands if some of the requirements are common. The second is that FR3 bands requirements are defined in a new clause, which </w:t>
      </w:r>
      <w:r w:rsidR="000230A8" w:rsidRPr="007D70C7">
        <w:rPr>
          <w:color w:val="000000" w:themeColor="text1"/>
        </w:rPr>
        <w:t xml:space="preserve">is not very good in our understanding because many of the descriptions may be the same as current </w:t>
      </w:r>
      <w:r w:rsidR="000230A8" w:rsidRPr="007D70C7">
        <w:rPr>
          <w:rFonts w:hint="eastAsia"/>
          <w:color w:val="000000" w:themeColor="text1"/>
        </w:rPr>
        <w:t xml:space="preserve">FR2. There was a proposal that there could be </w:t>
      </w:r>
      <w:r w:rsidR="000230A8" w:rsidRPr="007D70C7">
        <w:rPr>
          <w:color w:val="000000" w:themeColor="text1"/>
        </w:rPr>
        <w:t xml:space="preserve">a </w:t>
      </w:r>
      <w:r w:rsidR="000230A8" w:rsidRPr="007D70C7">
        <w:rPr>
          <w:rFonts w:hint="eastAsia"/>
          <w:color w:val="000000" w:themeColor="text1"/>
        </w:rPr>
        <w:t xml:space="preserve">general </w:t>
      </w:r>
      <w:r w:rsidR="000230A8" w:rsidRPr="007D70C7">
        <w:rPr>
          <w:color w:val="000000" w:themeColor="text1"/>
        </w:rPr>
        <w:t>statement that “all functionality of FR2 applies unless explicitly modified”</w:t>
      </w:r>
      <w:r w:rsidR="000230A8" w:rsidRPr="007D70C7">
        <w:rPr>
          <w:rFonts w:hint="eastAsia"/>
          <w:color w:val="000000" w:themeColor="text1"/>
        </w:rPr>
        <w:t xml:space="preserve">. This </w:t>
      </w:r>
      <w:r w:rsidR="000230A8" w:rsidRPr="007D70C7">
        <w:rPr>
          <w:color w:val="000000" w:themeColor="text1"/>
        </w:rPr>
        <w:t>method</w:t>
      </w:r>
      <w:r w:rsidR="000230A8" w:rsidRPr="007D70C7">
        <w:rPr>
          <w:rFonts w:hint="eastAsia"/>
          <w:color w:val="000000" w:themeColor="text1"/>
        </w:rPr>
        <w:t xml:space="preserve"> can be used, but the </w:t>
      </w:r>
      <w:r w:rsidR="000230A8" w:rsidRPr="007D70C7">
        <w:rPr>
          <w:color w:val="000000" w:themeColor="text1"/>
        </w:rPr>
        <w:t>readability</w:t>
      </w:r>
      <w:r w:rsidR="000230A8" w:rsidRPr="007D70C7">
        <w:rPr>
          <w:rFonts w:hint="eastAsia"/>
          <w:color w:val="000000" w:themeColor="text1"/>
        </w:rPr>
        <w:t xml:space="preserve"> may need some discussion. For </w:t>
      </w:r>
      <w:proofErr w:type="spellStart"/>
      <w:r w:rsidR="000230A8" w:rsidRPr="007D70C7">
        <w:rPr>
          <w:rFonts w:hint="eastAsia"/>
          <w:color w:val="000000" w:themeColor="text1"/>
        </w:rPr>
        <w:t>UE</w:t>
      </w:r>
      <w:proofErr w:type="spellEnd"/>
      <w:r w:rsidR="000230A8" w:rsidRPr="007D70C7">
        <w:rPr>
          <w:rFonts w:hint="eastAsia"/>
          <w:color w:val="000000" w:themeColor="text1"/>
        </w:rPr>
        <w:t xml:space="preserve"> spec, it</w:t>
      </w:r>
      <w:r w:rsidR="000230A8" w:rsidRPr="007D70C7">
        <w:rPr>
          <w:color w:val="000000" w:themeColor="text1"/>
        </w:rPr>
        <w:t>’</w:t>
      </w:r>
      <w:r w:rsidR="000230A8" w:rsidRPr="007D70C7">
        <w:rPr>
          <w:rFonts w:hint="eastAsia"/>
          <w:color w:val="000000" w:themeColor="text1"/>
        </w:rPr>
        <w:t>s more complicated. If FR3 bands</w:t>
      </w:r>
      <w:r w:rsidR="000230A8" w:rsidRPr="007D70C7">
        <w:rPr>
          <w:color w:val="000000" w:themeColor="text1"/>
        </w:rPr>
        <w:t>’</w:t>
      </w:r>
      <w:r w:rsidR="000230A8" w:rsidRPr="007D70C7">
        <w:rPr>
          <w:rFonts w:hint="eastAsia"/>
          <w:color w:val="000000" w:themeColor="text1"/>
        </w:rPr>
        <w:t xml:space="preserve"> requirements are defined </w:t>
      </w:r>
      <w:r w:rsidR="000230A8" w:rsidRPr="007D70C7">
        <w:rPr>
          <w:color w:val="000000" w:themeColor="text1"/>
        </w:rPr>
        <w:t>separately</w:t>
      </w:r>
      <w:r w:rsidR="000230A8" w:rsidRPr="007D70C7">
        <w:rPr>
          <w:rFonts w:hint="eastAsia"/>
          <w:color w:val="000000" w:themeColor="text1"/>
        </w:rPr>
        <w:t>, they can</w:t>
      </w:r>
      <w:r w:rsidR="000230A8" w:rsidRPr="007D70C7">
        <w:rPr>
          <w:color w:val="000000" w:themeColor="text1"/>
        </w:rPr>
        <w:t>’</w:t>
      </w:r>
      <w:r w:rsidR="000230A8" w:rsidRPr="007D70C7">
        <w:rPr>
          <w:rFonts w:hint="eastAsia"/>
          <w:color w:val="000000" w:themeColor="text1"/>
        </w:rPr>
        <w:t xml:space="preserve">t be defined in </w:t>
      </w:r>
      <w:r w:rsidR="000230A8" w:rsidRPr="007D70C7">
        <w:rPr>
          <w:color w:val="000000" w:themeColor="text1"/>
        </w:rPr>
        <w:t>separated</w:t>
      </w:r>
      <w:r w:rsidR="000230A8" w:rsidRPr="007D70C7">
        <w:rPr>
          <w:rFonts w:hint="eastAsia"/>
          <w:color w:val="000000" w:themeColor="text1"/>
        </w:rPr>
        <w:t xml:space="preserve"> clauses in </w:t>
      </w:r>
      <w:proofErr w:type="spellStart"/>
      <w:r w:rsidR="000230A8" w:rsidRPr="007D70C7">
        <w:rPr>
          <w:rFonts w:hint="eastAsia"/>
          <w:color w:val="000000" w:themeColor="text1"/>
        </w:rPr>
        <w:t>TS</w:t>
      </w:r>
      <w:proofErr w:type="spellEnd"/>
      <w:r w:rsidR="000230A8" w:rsidRPr="007D70C7">
        <w:rPr>
          <w:rFonts w:hint="eastAsia"/>
          <w:color w:val="000000" w:themeColor="text1"/>
        </w:rPr>
        <w:t xml:space="preserve"> 38.101-2 </w:t>
      </w:r>
      <w:r w:rsidR="000230A8" w:rsidRPr="007D70C7">
        <w:rPr>
          <w:color w:val="000000" w:themeColor="text1"/>
        </w:rPr>
        <w:t>because</w:t>
      </w:r>
      <w:r w:rsidR="000230A8" w:rsidRPr="007D70C7">
        <w:rPr>
          <w:rFonts w:hint="eastAsia"/>
          <w:color w:val="000000" w:themeColor="text1"/>
        </w:rPr>
        <w:t xml:space="preserve"> 101-2 is FR2 requirements. The only way </w:t>
      </w:r>
      <w:r w:rsidR="002A1FBD" w:rsidRPr="007D70C7">
        <w:rPr>
          <w:rFonts w:hint="eastAsia"/>
          <w:color w:val="000000" w:themeColor="text1"/>
        </w:rPr>
        <w:t>is to</w:t>
      </w:r>
      <w:r w:rsidR="000230A8" w:rsidRPr="007D70C7">
        <w:rPr>
          <w:rFonts w:hint="eastAsia"/>
          <w:color w:val="000000" w:themeColor="text1"/>
        </w:rPr>
        <w:t xml:space="preserve"> creating a new spec, i.e. 38.101-5 (?), </w:t>
      </w:r>
      <w:r w:rsidR="002A1FBD" w:rsidRPr="007D70C7">
        <w:rPr>
          <w:rFonts w:hint="eastAsia"/>
          <w:color w:val="000000" w:themeColor="text1"/>
        </w:rPr>
        <w:t xml:space="preserve">which </w:t>
      </w:r>
      <w:r w:rsidR="000230A8" w:rsidRPr="007D70C7">
        <w:rPr>
          <w:rFonts w:hint="eastAsia"/>
          <w:color w:val="000000" w:themeColor="text1"/>
        </w:rPr>
        <w:t>can be done but not very good</w:t>
      </w:r>
      <w:r w:rsidR="002A1FBD" w:rsidRPr="007D70C7">
        <w:rPr>
          <w:rFonts w:hint="eastAsia"/>
          <w:color w:val="000000" w:themeColor="text1"/>
        </w:rPr>
        <w:t xml:space="preserve"> and also has the problem that many </w:t>
      </w:r>
      <w:r w:rsidR="002A1FBD" w:rsidRPr="007D70C7">
        <w:rPr>
          <w:color w:val="000000" w:themeColor="text1"/>
        </w:rPr>
        <w:t>descriptions</w:t>
      </w:r>
      <w:r w:rsidR="002A1FBD" w:rsidRPr="007D70C7">
        <w:rPr>
          <w:rFonts w:hint="eastAsia"/>
          <w:color w:val="000000" w:themeColor="text1"/>
        </w:rPr>
        <w:t xml:space="preserve"> are the same as current FR2</w:t>
      </w:r>
      <w:r w:rsidR="000230A8" w:rsidRPr="007D70C7">
        <w:rPr>
          <w:rFonts w:hint="eastAsia"/>
          <w:color w:val="000000" w:themeColor="text1"/>
        </w:rPr>
        <w:t>.</w:t>
      </w:r>
      <w:r w:rsidR="00E837B0" w:rsidRPr="007D70C7">
        <w:rPr>
          <w:rFonts w:hint="eastAsia"/>
          <w:color w:val="000000" w:themeColor="text1"/>
        </w:rPr>
        <w:t xml:space="preserve"> New </w:t>
      </w:r>
      <w:proofErr w:type="spellStart"/>
      <w:r w:rsidR="00E837B0" w:rsidRPr="007D70C7">
        <w:rPr>
          <w:rFonts w:hint="eastAsia"/>
          <w:color w:val="000000" w:themeColor="text1"/>
        </w:rPr>
        <w:t>UE</w:t>
      </w:r>
      <w:proofErr w:type="spellEnd"/>
      <w:r w:rsidR="00E837B0" w:rsidRPr="007D70C7">
        <w:rPr>
          <w:rFonts w:hint="eastAsia"/>
          <w:color w:val="000000" w:themeColor="text1"/>
        </w:rPr>
        <w:t xml:space="preserve"> </w:t>
      </w:r>
      <w:proofErr w:type="spellStart"/>
      <w:r w:rsidR="00E837B0" w:rsidRPr="007D70C7">
        <w:rPr>
          <w:rFonts w:hint="eastAsia"/>
          <w:color w:val="000000" w:themeColor="text1"/>
        </w:rPr>
        <w:t>RF</w:t>
      </w:r>
      <w:proofErr w:type="spellEnd"/>
      <w:r w:rsidR="00E837B0" w:rsidRPr="007D70C7">
        <w:rPr>
          <w:rFonts w:hint="eastAsia"/>
          <w:color w:val="000000" w:themeColor="text1"/>
        </w:rPr>
        <w:t xml:space="preserve"> spec will make RAN5 </w:t>
      </w:r>
      <w:r>
        <w:rPr>
          <w:rFonts w:eastAsiaTheme="minorEastAsia" w:hint="eastAsia"/>
          <w:color w:val="000000" w:themeColor="text1"/>
          <w:lang w:eastAsia="zh-CN"/>
        </w:rPr>
        <w:t xml:space="preserve">have </w:t>
      </w:r>
      <w:r w:rsidR="00E837B0" w:rsidRPr="007D70C7">
        <w:rPr>
          <w:rFonts w:hint="eastAsia"/>
          <w:color w:val="000000" w:themeColor="text1"/>
        </w:rPr>
        <w:t>to develop a new test spec which is also not a good solution.</w:t>
      </w:r>
    </w:p>
    <w:p w:rsidR="000230A8" w:rsidRPr="007D70C7" w:rsidRDefault="000230A8" w:rsidP="007D70C7">
      <w:pPr>
        <w:spacing w:after="120"/>
        <w:rPr>
          <w:b/>
          <w:color w:val="000000" w:themeColor="text1"/>
          <w:lang w:val="en-US"/>
        </w:rPr>
      </w:pPr>
      <w:r w:rsidRPr="007D70C7">
        <w:rPr>
          <w:rFonts w:hint="eastAsia"/>
          <w:b/>
          <w:color w:val="000000" w:themeColor="text1"/>
          <w:lang w:val="en-US"/>
        </w:rPr>
        <w:t xml:space="preserve">Observation 2: Treating the bands as FR2 extension can be done for BS </w:t>
      </w:r>
      <w:proofErr w:type="spellStart"/>
      <w:r w:rsidRPr="007D70C7">
        <w:rPr>
          <w:rFonts w:hint="eastAsia"/>
          <w:b/>
          <w:color w:val="000000" w:themeColor="text1"/>
          <w:lang w:val="en-US"/>
        </w:rPr>
        <w:t>RF</w:t>
      </w:r>
      <w:proofErr w:type="spellEnd"/>
      <w:r w:rsidRPr="007D70C7">
        <w:rPr>
          <w:rFonts w:hint="eastAsia"/>
          <w:b/>
          <w:color w:val="000000" w:themeColor="text1"/>
          <w:lang w:val="en-US"/>
        </w:rPr>
        <w:t xml:space="preserve"> and </w:t>
      </w:r>
      <w:proofErr w:type="spellStart"/>
      <w:r w:rsidRPr="007D70C7">
        <w:rPr>
          <w:rFonts w:hint="eastAsia"/>
          <w:b/>
          <w:color w:val="000000" w:themeColor="text1"/>
          <w:lang w:val="en-US"/>
        </w:rPr>
        <w:t>UE</w:t>
      </w:r>
      <w:proofErr w:type="spellEnd"/>
      <w:r w:rsidRPr="007D70C7">
        <w:rPr>
          <w:rFonts w:hint="eastAsia"/>
          <w:b/>
          <w:color w:val="000000" w:themeColor="text1"/>
          <w:lang w:val="en-US"/>
        </w:rPr>
        <w:t xml:space="preserve"> </w:t>
      </w:r>
      <w:proofErr w:type="spellStart"/>
      <w:r w:rsidRPr="007D70C7">
        <w:rPr>
          <w:rFonts w:hint="eastAsia"/>
          <w:b/>
          <w:color w:val="000000" w:themeColor="text1"/>
          <w:lang w:val="en-US"/>
        </w:rPr>
        <w:t>RF</w:t>
      </w:r>
      <w:proofErr w:type="spellEnd"/>
      <w:r w:rsidRPr="007D70C7">
        <w:rPr>
          <w:rFonts w:hint="eastAsia"/>
          <w:b/>
          <w:color w:val="000000" w:themeColor="text1"/>
          <w:lang w:val="en-US"/>
        </w:rPr>
        <w:t xml:space="preserve"> spec.</w:t>
      </w:r>
    </w:p>
    <w:p w:rsidR="000230A8" w:rsidRPr="007D70C7" w:rsidRDefault="000230A8" w:rsidP="007D70C7">
      <w:pPr>
        <w:spacing w:after="120"/>
        <w:rPr>
          <w:b/>
          <w:color w:val="000000" w:themeColor="text1"/>
          <w:lang w:val="en-US"/>
        </w:rPr>
      </w:pPr>
      <w:r w:rsidRPr="007D70C7">
        <w:rPr>
          <w:rFonts w:hint="eastAsia"/>
          <w:b/>
          <w:color w:val="000000" w:themeColor="text1"/>
          <w:lang w:val="en-US"/>
        </w:rPr>
        <w:t>Observation 3: Treating the bands as FR3 need</w:t>
      </w:r>
      <w:r w:rsidR="00E837B0" w:rsidRPr="007D70C7">
        <w:rPr>
          <w:rFonts w:hint="eastAsia"/>
          <w:b/>
          <w:color w:val="000000" w:themeColor="text1"/>
          <w:lang w:val="en-US"/>
        </w:rPr>
        <w:t>s</w:t>
      </w:r>
      <w:r w:rsidRPr="007D70C7">
        <w:rPr>
          <w:rFonts w:hint="eastAsia"/>
          <w:b/>
          <w:color w:val="000000" w:themeColor="text1"/>
          <w:lang w:val="en-US"/>
        </w:rPr>
        <w:t xml:space="preserve"> a new </w:t>
      </w:r>
      <w:proofErr w:type="spellStart"/>
      <w:r w:rsidRPr="007D70C7">
        <w:rPr>
          <w:rFonts w:hint="eastAsia"/>
          <w:b/>
          <w:color w:val="000000" w:themeColor="text1"/>
          <w:lang w:val="en-US"/>
        </w:rPr>
        <w:t>UE</w:t>
      </w:r>
      <w:proofErr w:type="spellEnd"/>
      <w:r w:rsidRPr="007D70C7">
        <w:rPr>
          <w:rFonts w:hint="eastAsia"/>
          <w:b/>
          <w:color w:val="000000" w:themeColor="text1"/>
          <w:lang w:val="en-US"/>
        </w:rPr>
        <w:t xml:space="preserve"> </w:t>
      </w:r>
      <w:proofErr w:type="spellStart"/>
      <w:r w:rsidRPr="007D70C7">
        <w:rPr>
          <w:rFonts w:hint="eastAsia"/>
          <w:b/>
          <w:color w:val="000000" w:themeColor="text1"/>
          <w:lang w:val="en-US"/>
        </w:rPr>
        <w:t>RF</w:t>
      </w:r>
      <w:proofErr w:type="spellEnd"/>
      <w:r w:rsidRPr="007D70C7">
        <w:rPr>
          <w:rFonts w:hint="eastAsia"/>
          <w:b/>
          <w:color w:val="000000" w:themeColor="text1"/>
          <w:lang w:val="en-US"/>
        </w:rPr>
        <w:t xml:space="preserve"> spec</w:t>
      </w:r>
      <w:r w:rsidR="00E837B0" w:rsidRPr="007D70C7">
        <w:rPr>
          <w:rFonts w:hint="eastAsia"/>
          <w:b/>
          <w:color w:val="000000" w:themeColor="text1"/>
          <w:lang w:val="en-US"/>
        </w:rPr>
        <w:t xml:space="preserve"> for RAN4 and new test spec for RAN5</w:t>
      </w:r>
      <w:r w:rsidRPr="007D70C7">
        <w:rPr>
          <w:rFonts w:hint="eastAsia"/>
          <w:b/>
          <w:color w:val="000000" w:themeColor="text1"/>
          <w:lang w:val="en-US"/>
        </w:rPr>
        <w:t>.</w:t>
      </w:r>
    </w:p>
    <w:p w:rsidR="00511FCB" w:rsidRPr="00511FCB" w:rsidRDefault="00511FCB" w:rsidP="004C4991">
      <w:pPr>
        <w:pStyle w:val="2ChapterXXStatementh22Header2l2Level2Headhea"/>
        <w:numPr>
          <w:ilvl w:val="1"/>
          <w:numId w:val="4"/>
        </w:numPr>
      </w:pPr>
      <w:r w:rsidRPr="00511FCB">
        <w:rPr>
          <w:rFonts w:hint="eastAsia"/>
        </w:rPr>
        <w:t xml:space="preserve">Possible </w:t>
      </w:r>
      <w:proofErr w:type="spellStart"/>
      <w:r w:rsidRPr="00511FCB">
        <w:rPr>
          <w:rFonts w:hint="eastAsia"/>
        </w:rPr>
        <w:t>RRM</w:t>
      </w:r>
      <w:proofErr w:type="spellEnd"/>
      <w:r w:rsidRPr="00511FCB">
        <w:rPr>
          <w:rFonts w:hint="eastAsia"/>
        </w:rPr>
        <w:t xml:space="preserve"> difference</w:t>
      </w:r>
      <w:r w:rsidR="00735D14">
        <w:rPr>
          <w:rFonts w:hint="eastAsia"/>
        </w:rPr>
        <w:t xml:space="preserve"> and treatment</w:t>
      </w:r>
    </w:p>
    <w:p w:rsidR="00C372A9" w:rsidRDefault="00E837B0" w:rsidP="007D70C7">
      <w:pPr>
        <w:spacing w:after="120"/>
        <w:rPr>
          <w:color w:val="000000" w:themeColor="text1"/>
          <w:lang w:val="en-US"/>
        </w:rPr>
      </w:pPr>
      <w:r>
        <w:rPr>
          <w:rFonts w:hint="eastAsia"/>
          <w:color w:val="000000" w:themeColor="text1"/>
          <w:lang w:val="en-US"/>
        </w:rPr>
        <w:t xml:space="preserve">In current </w:t>
      </w:r>
      <w:proofErr w:type="spellStart"/>
      <w:r>
        <w:rPr>
          <w:rFonts w:hint="eastAsia"/>
          <w:color w:val="000000" w:themeColor="text1"/>
          <w:lang w:val="en-US"/>
        </w:rPr>
        <w:t>RRM</w:t>
      </w:r>
      <w:proofErr w:type="spellEnd"/>
      <w:r>
        <w:rPr>
          <w:rFonts w:hint="eastAsia"/>
          <w:color w:val="000000" w:themeColor="text1"/>
          <w:lang w:val="en-US"/>
        </w:rPr>
        <w:t xml:space="preserve"> spec, most FR1 and FR2 </w:t>
      </w:r>
      <w:proofErr w:type="spellStart"/>
      <w:r>
        <w:rPr>
          <w:rFonts w:hint="eastAsia"/>
          <w:color w:val="000000" w:themeColor="text1"/>
          <w:lang w:val="en-US"/>
        </w:rPr>
        <w:t>RRM</w:t>
      </w:r>
      <w:proofErr w:type="spellEnd"/>
      <w:r>
        <w:rPr>
          <w:rFonts w:hint="eastAsia"/>
          <w:color w:val="000000" w:themeColor="text1"/>
          <w:lang w:val="en-US"/>
        </w:rPr>
        <w:t xml:space="preserve"> requirements are different and they</w:t>
      </w:r>
      <w:r>
        <w:rPr>
          <w:color w:val="000000" w:themeColor="text1"/>
          <w:lang w:val="en-US"/>
        </w:rPr>
        <w:t>’</w:t>
      </w:r>
      <w:r>
        <w:rPr>
          <w:rFonts w:hint="eastAsia"/>
          <w:color w:val="000000" w:themeColor="text1"/>
          <w:lang w:val="en-US"/>
        </w:rPr>
        <w:t xml:space="preserve">re differentiated as FR1 and FR2, which is not the same as </w:t>
      </w:r>
      <w:proofErr w:type="spellStart"/>
      <w:r>
        <w:rPr>
          <w:rFonts w:hint="eastAsia"/>
          <w:color w:val="000000" w:themeColor="text1"/>
          <w:lang w:val="en-US"/>
        </w:rPr>
        <w:t>RF</w:t>
      </w:r>
      <w:proofErr w:type="spellEnd"/>
      <w:r>
        <w:rPr>
          <w:rFonts w:hint="eastAsia"/>
          <w:color w:val="000000" w:themeColor="text1"/>
          <w:lang w:val="en-US"/>
        </w:rPr>
        <w:t xml:space="preserve"> that the requirements are defined </w:t>
      </w:r>
      <w:r>
        <w:rPr>
          <w:color w:val="000000" w:themeColor="text1"/>
          <w:lang w:val="en-US"/>
        </w:rPr>
        <w:t>according</w:t>
      </w:r>
      <w:r>
        <w:rPr>
          <w:rFonts w:hint="eastAsia"/>
          <w:color w:val="000000" w:themeColor="text1"/>
          <w:lang w:val="en-US"/>
        </w:rPr>
        <w:t xml:space="preserve"> to the bands. For 52.6-71 GHz </w:t>
      </w:r>
      <w:proofErr w:type="spellStart"/>
      <w:r>
        <w:rPr>
          <w:rFonts w:hint="eastAsia"/>
          <w:color w:val="000000" w:themeColor="text1"/>
          <w:lang w:val="en-US"/>
        </w:rPr>
        <w:t>RRM</w:t>
      </w:r>
      <w:proofErr w:type="spellEnd"/>
      <w:r>
        <w:rPr>
          <w:rFonts w:hint="eastAsia"/>
          <w:color w:val="000000" w:themeColor="text1"/>
          <w:lang w:val="en-US"/>
        </w:rPr>
        <w:t xml:space="preserve"> requirement</w:t>
      </w:r>
      <w:r w:rsidR="00911742">
        <w:rPr>
          <w:rFonts w:hint="eastAsia"/>
          <w:color w:val="000000" w:themeColor="text1"/>
          <w:lang w:val="en-US"/>
        </w:rPr>
        <w:t>,</w:t>
      </w:r>
      <w:r>
        <w:rPr>
          <w:rFonts w:hint="eastAsia"/>
          <w:color w:val="000000" w:themeColor="text1"/>
          <w:lang w:val="en-US"/>
        </w:rPr>
        <w:t xml:space="preserve"> our preliminary estimation is that there could be some new requirements compared with current FR2 requirement. Thus how to handle the new requirements may not be that easy like </w:t>
      </w:r>
      <w:proofErr w:type="spellStart"/>
      <w:r>
        <w:rPr>
          <w:rFonts w:hint="eastAsia"/>
          <w:color w:val="000000" w:themeColor="text1"/>
          <w:lang w:val="en-US"/>
        </w:rPr>
        <w:t>RF</w:t>
      </w:r>
      <w:proofErr w:type="spellEnd"/>
      <w:r>
        <w:rPr>
          <w:rFonts w:hint="eastAsia"/>
          <w:color w:val="000000" w:themeColor="text1"/>
          <w:lang w:val="en-US"/>
        </w:rPr>
        <w:t xml:space="preserve"> spec. </w:t>
      </w:r>
      <w:r w:rsidR="00C372A9">
        <w:rPr>
          <w:rFonts w:hint="eastAsia"/>
          <w:color w:val="000000" w:themeColor="text1"/>
          <w:lang w:val="en-US"/>
        </w:rPr>
        <w:t xml:space="preserve">A new notation for </w:t>
      </w:r>
      <w:proofErr w:type="spellStart"/>
      <w:r w:rsidR="00C372A9">
        <w:rPr>
          <w:rFonts w:hint="eastAsia"/>
          <w:color w:val="000000" w:themeColor="text1"/>
          <w:lang w:val="en-US"/>
        </w:rPr>
        <w:t>RRM</w:t>
      </w:r>
      <w:proofErr w:type="spellEnd"/>
      <w:r w:rsidR="00C372A9">
        <w:rPr>
          <w:rFonts w:hint="eastAsia"/>
          <w:color w:val="000000" w:themeColor="text1"/>
          <w:lang w:val="en-US"/>
        </w:rPr>
        <w:t xml:space="preserve"> spec may be needed.</w:t>
      </w:r>
    </w:p>
    <w:p w:rsidR="00511FCB" w:rsidRPr="007D70C7" w:rsidRDefault="00511FCB" w:rsidP="007D70C7">
      <w:pPr>
        <w:spacing w:after="120"/>
        <w:rPr>
          <w:b/>
          <w:color w:val="000000" w:themeColor="text1"/>
          <w:lang w:val="en-US"/>
        </w:rPr>
      </w:pPr>
      <w:r w:rsidRPr="007D70C7">
        <w:rPr>
          <w:rFonts w:hint="eastAsia"/>
          <w:b/>
          <w:color w:val="000000" w:themeColor="text1"/>
          <w:lang w:val="en-US"/>
        </w:rPr>
        <w:t>Observation</w:t>
      </w:r>
      <w:r w:rsidR="000230A8" w:rsidRPr="007D70C7">
        <w:rPr>
          <w:rFonts w:hint="eastAsia"/>
          <w:b/>
          <w:color w:val="000000" w:themeColor="text1"/>
          <w:lang w:val="en-US"/>
        </w:rPr>
        <w:t xml:space="preserve"> 4</w:t>
      </w:r>
      <w:r w:rsidRPr="007D70C7">
        <w:rPr>
          <w:rFonts w:hint="eastAsia"/>
          <w:b/>
          <w:color w:val="000000" w:themeColor="text1"/>
          <w:lang w:val="en-US"/>
        </w:rPr>
        <w:t>:</w:t>
      </w:r>
      <w:r w:rsidR="00911742" w:rsidRPr="007D70C7">
        <w:rPr>
          <w:rFonts w:hint="eastAsia"/>
          <w:b/>
          <w:color w:val="000000" w:themeColor="text1"/>
          <w:lang w:val="en-US"/>
        </w:rPr>
        <w:t xml:space="preserve"> </w:t>
      </w:r>
      <w:r w:rsidR="00C372A9" w:rsidRPr="007D70C7">
        <w:rPr>
          <w:rFonts w:hint="eastAsia"/>
          <w:b/>
          <w:color w:val="000000" w:themeColor="text1"/>
          <w:lang w:val="en-US"/>
        </w:rPr>
        <w:t xml:space="preserve">A new notation for above 52.6 GHz in </w:t>
      </w:r>
      <w:proofErr w:type="spellStart"/>
      <w:r w:rsidR="00911742" w:rsidRPr="007D70C7">
        <w:rPr>
          <w:rFonts w:hint="eastAsia"/>
          <w:b/>
          <w:color w:val="000000" w:themeColor="text1"/>
          <w:lang w:val="en-US"/>
        </w:rPr>
        <w:t>RRM</w:t>
      </w:r>
      <w:proofErr w:type="spellEnd"/>
      <w:r w:rsidR="00911742" w:rsidRPr="007D70C7">
        <w:rPr>
          <w:rFonts w:hint="eastAsia"/>
          <w:b/>
          <w:color w:val="000000" w:themeColor="text1"/>
          <w:lang w:val="en-US"/>
        </w:rPr>
        <w:t xml:space="preserve"> spec </w:t>
      </w:r>
      <w:r w:rsidR="00C372A9" w:rsidRPr="007D70C7">
        <w:rPr>
          <w:rFonts w:hint="eastAsia"/>
          <w:b/>
          <w:color w:val="000000" w:themeColor="text1"/>
          <w:lang w:val="en-US"/>
        </w:rPr>
        <w:t>may be needed.</w:t>
      </w:r>
    </w:p>
    <w:p w:rsidR="00472DA6" w:rsidRPr="00511FCB" w:rsidRDefault="00472DA6" w:rsidP="004C4991">
      <w:pPr>
        <w:pStyle w:val="2ChapterXXStatementh22Header2l2Level2Headhea"/>
        <w:numPr>
          <w:ilvl w:val="1"/>
          <w:numId w:val="4"/>
        </w:numPr>
      </w:pPr>
      <w:r w:rsidRPr="00511FCB">
        <w:rPr>
          <w:rFonts w:hint="eastAsia"/>
        </w:rPr>
        <w:t xml:space="preserve">Possible </w:t>
      </w:r>
      <w:proofErr w:type="spellStart"/>
      <w:r>
        <w:rPr>
          <w:rFonts w:hint="eastAsia"/>
        </w:rPr>
        <w:t>DEMOD</w:t>
      </w:r>
      <w:proofErr w:type="spellEnd"/>
      <w:r w:rsidRPr="00511FCB">
        <w:rPr>
          <w:rFonts w:hint="eastAsia"/>
        </w:rPr>
        <w:t xml:space="preserve"> difference</w:t>
      </w:r>
      <w:r>
        <w:rPr>
          <w:rFonts w:hint="eastAsia"/>
        </w:rPr>
        <w:t xml:space="preserve"> and treatment</w:t>
      </w:r>
    </w:p>
    <w:p w:rsidR="00472DA6" w:rsidRDefault="004C4991" w:rsidP="007D70C7">
      <w:pPr>
        <w:spacing w:after="120"/>
        <w:rPr>
          <w:color w:val="000000" w:themeColor="text1"/>
          <w:lang w:val="en-US"/>
        </w:rPr>
      </w:pPr>
      <w:r>
        <w:rPr>
          <w:rFonts w:hint="eastAsia"/>
          <w:color w:val="000000" w:themeColor="text1"/>
          <w:lang w:val="en-US"/>
        </w:rPr>
        <w:t xml:space="preserve">There should be many different requirements for BS and </w:t>
      </w:r>
      <w:proofErr w:type="spellStart"/>
      <w:r>
        <w:rPr>
          <w:rFonts w:hint="eastAsia"/>
          <w:color w:val="000000" w:themeColor="text1"/>
          <w:lang w:val="en-US"/>
        </w:rPr>
        <w:t>UE</w:t>
      </w:r>
      <w:proofErr w:type="spellEnd"/>
      <w:r>
        <w:rPr>
          <w:rFonts w:hint="eastAsia"/>
          <w:color w:val="000000" w:themeColor="text1"/>
          <w:lang w:val="en-US"/>
        </w:rPr>
        <w:t xml:space="preserve"> </w:t>
      </w:r>
      <w:proofErr w:type="spellStart"/>
      <w:r>
        <w:rPr>
          <w:rFonts w:hint="eastAsia"/>
          <w:color w:val="000000" w:themeColor="text1"/>
          <w:lang w:val="en-US"/>
        </w:rPr>
        <w:t>Demod</w:t>
      </w:r>
      <w:proofErr w:type="spellEnd"/>
      <w:r>
        <w:rPr>
          <w:rFonts w:hint="eastAsia"/>
          <w:color w:val="000000" w:themeColor="text1"/>
          <w:lang w:val="en-US"/>
        </w:rPr>
        <w:t xml:space="preserve"> requirements</w:t>
      </w:r>
      <w:r w:rsidR="001632B2">
        <w:rPr>
          <w:rFonts w:eastAsiaTheme="minorEastAsia" w:hint="eastAsia"/>
          <w:color w:val="000000" w:themeColor="text1"/>
          <w:lang w:val="en-US" w:eastAsia="zh-CN"/>
        </w:rPr>
        <w:t xml:space="preserve"> because new </w:t>
      </w:r>
      <w:proofErr w:type="spellStart"/>
      <w:r w:rsidR="001632B2">
        <w:rPr>
          <w:rFonts w:eastAsiaTheme="minorEastAsia" w:hint="eastAsia"/>
          <w:color w:val="000000" w:themeColor="text1"/>
          <w:lang w:val="en-US" w:eastAsia="zh-CN"/>
        </w:rPr>
        <w:t>SCS</w:t>
      </w:r>
      <w:proofErr w:type="spellEnd"/>
      <w:r w:rsidR="001632B2">
        <w:rPr>
          <w:rFonts w:eastAsiaTheme="minorEastAsia" w:hint="eastAsia"/>
          <w:color w:val="000000" w:themeColor="text1"/>
          <w:lang w:val="en-US" w:eastAsia="zh-CN"/>
        </w:rPr>
        <w:t xml:space="preserve"> and </w:t>
      </w:r>
      <w:proofErr w:type="spellStart"/>
      <w:r w:rsidR="001632B2">
        <w:rPr>
          <w:rFonts w:eastAsiaTheme="minorEastAsia" w:hint="eastAsia"/>
          <w:color w:val="000000" w:themeColor="text1"/>
          <w:lang w:val="en-US" w:eastAsia="zh-CN"/>
        </w:rPr>
        <w:t>CBW</w:t>
      </w:r>
      <w:proofErr w:type="spellEnd"/>
      <w:r w:rsidR="001632B2">
        <w:rPr>
          <w:rFonts w:eastAsiaTheme="minorEastAsia" w:hint="eastAsia"/>
          <w:color w:val="000000" w:themeColor="text1"/>
          <w:lang w:val="en-US" w:eastAsia="zh-CN"/>
        </w:rPr>
        <w:t xml:space="preserve"> will be introduced</w:t>
      </w:r>
      <w:r>
        <w:rPr>
          <w:rFonts w:hint="eastAsia"/>
          <w:color w:val="000000" w:themeColor="text1"/>
          <w:lang w:val="en-US"/>
        </w:rPr>
        <w:t xml:space="preserve">. </w:t>
      </w:r>
      <w:r w:rsidR="00C372A9">
        <w:rPr>
          <w:rFonts w:hint="eastAsia"/>
          <w:color w:val="000000" w:themeColor="text1"/>
          <w:lang w:val="en-US"/>
        </w:rPr>
        <w:t xml:space="preserve">However, </w:t>
      </w:r>
      <w:proofErr w:type="spellStart"/>
      <w:r w:rsidR="00C372A9">
        <w:rPr>
          <w:rFonts w:hint="eastAsia"/>
          <w:color w:val="000000" w:themeColor="text1"/>
          <w:lang w:val="en-US"/>
        </w:rPr>
        <w:t>D</w:t>
      </w:r>
      <w:r>
        <w:rPr>
          <w:rFonts w:hint="eastAsia"/>
          <w:color w:val="000000" w:themeColor="text1"/>
          <w:lang w:val="en-US"/>
        </w:rPr>
        <w:t>emod</w:t>
      </w:r>
      <w:proofErr w:type="spellEnd"/>
      <w:r>
        <w:rPr>
          <w:rFonts w:hint="eastAsia"/>
          <w:color w:val="000000" w:themeColor="text1"/>
          <w:lang w:val="en-US"/>
        </w:rPr>
        <w:t xml:space="preserve"> requirements </w:t>
      </w:r>
      <w:r w:rsidR="00C372A9">
        <w:rPr>
          <w:rFonts w:hint="eastAsia"/>
          <w:color w:val="000000" w:themeColor="text1"/>
          <w:lang w:val="en-US"/>
        </w:rPr>
        <w:t xml:space="preserve">are related to </w:t>
      </w:r>
      <w:proofErr w:type="spellStart"/>
      <w:r w:rsidR="00C372A9">
        <w:rPr>
          <w:rFonts w:hint="eastAsia"/>
          <w:color w:val="000000" w:themeColor="text1"/>
          <w:lang w:val="en-US"/>
        </w:rPr>
        <w:t>SCS</w:t>
      </w:r>
      <w:proofErr w:type="spellEnd"/>
      <w:r w:rsidR="00C372A9">
        <w:rPr>
          <w:rFonts w:hint="eastAsia"/>
          <w:color w:val="000000" w:themeColor="text1"/>
          <w:lang w:val="en-US"/>
        </w:rPr>
        <w:t xml:space="preserve"> and </w:t>
      </w:r>
      <w:proofErr w:type="spellStart"/>
      <w:r w:rsidR="00C372A9">
        <w:rPr>
          <w:rFonts w:hint="eastAsia"/>
          <w:color w:val="000000" w:themeColor="text1"/>
          <w:lang w:val="en-US"/>
        </w:rPr>
        <w:t>CBW</w:t>
      </w:r>
      <w:proofErr w:type="spellEnd"/>
      <w:r w:rsidR="00C372A9">
        <w:rPr>
          <w:rFonts w:hint="eastAsia"/>
          <w:color w:val="000000" w:themeColor="text1"/>
          <w:lang w:val="en-US"/>
        </w:rPr>
        <w:t xml:space="preserve">. For 52.6-71 GHz, new </w:t>
      </w:r>
      <w:proofErr w:type="spellStart"/>
      <w:r w:rsidR="00C372A9">
        <w:rPr>
          <w:rFonts w:hint="eastAsia"/>
          <w:color w:val="000000" w:themeColor="text1"/>
          <w:lang w:val="en-US"/>
        </w:rPr>
        <w:t>SCS</w:t>
      </w:r>
      <w:proofErr w:type="spellEnd"/>
      <w:r w:rsidR="00C372A9">
        <w:rPr>
          <w:rFonts w:hint="eastAsia"/>
          <w:color w:val="000000" w:themeColor="text1"/>
          <w:lang w:val="en-US"/>
        </w:rPr>
        <w:t xml:space="preserve"> and </w:t>
      </w:r>
      <w:proofErr w:type="spellStart"/>
      <w:r w:rsidR="00C372A9">
        <w:rPr>
          <w:rFonts w:hint="eastAsia"/>
          <w:color w:val="000000" w:themeColor="text1"/>
          <w:lang w:val="en-US"/>
        </w:rPr>
        <w:t>CBW</w:t>
      </w:r>
      <w:proofErr w:type="spellEnd"/>
      <w:r w:rsidR="00C372A9">
        <w:rPr>
          <w:rFonts w:hint="eastAsia"/>
          <w:color w:val="000000" w:themeColor="text1"/>
          <w:lang w:val="en-US"/>
        </w:rPr>
        <w:t xml:space="preserve"> requirements can be </w:t>
      </w:r>
      <w:r w:rsidR="00C372A9">
        <w:rPr>
          <w:color w:val="000000" w:themeColor="text1"/>
          <w:lang w:val="en-US"/>
        </w:rPr>
        <w:t>separated</w:t>
      </w:r>
      <w:r w:rsidR="00C372A9">
        <w:rPr>
          <w:rFonts w:hint="eastAsia"/>
          <w:color w:val="000000" w:themeColor="text1"/>
          <w:lang w:val="en-US"/>
        </w:rPr>
        <w:t xml:space="preserve"> in </w:t>
      </w:r>
      <w:r w:rsidR="00C372A9">
        <w:rPr>
          <w:color w:val="000000" w:themeColor="text1"/>
          <w:lang w:val="en-US"/>
        </w:rPr>
        <w:t>some</w:t>
      </w:r>
      <w:r w:rsidR="00C372A9">
        <w:rPr>
          <w:rFonts w:hint="eastAsia"/>
          <w:color w:val="000000" w:themeColor="text1"/>
          <w:lang w:val="en-US"/>
        </w:rPr>
        <w:t xml:space="preserve"> new tables. Thus reusing FR2 name for 52.6-71 GHz may be feasible for </w:t>
      </w:r>
      <w:proofErr w:type="spellStart"/>
      <w:r w:rsidR="00C372A9">
        <w:rPr>
          <w:rFonts w:hint="eastAsia"/>
          <w:color w:val="000000" w:themeColor="text1"/>
          <w:lang w:val="en-US"/>
        </w:rPr>
        <w:t>DEMOD</w:t>
      </w:r>
      <w:proofErr w:type="spellEnd"/>
      <w:r w:rsidR="00C372A9">
        <w:rPr>
          <w:rFonts w:hint="eastAsia"/>
          <w:color w:val="000000" w:themeColor="text1"/>
          <w:lang w:val="en-US"/>
        </w:rPr>
        <w:t xml:space="preserve"> requirements.</w:t>
      </w:r>
    </w:p>
    <w:p w:rsidR="00C372A9" w:rsidRPr="007D70C7" w:rsidRDefault="00C372A9" w:rsidP="007D70C7">
      <w:pPr>
        <w:spacing w:after="120"/>
        <w:rPr>
          <w:b/>
          <w:color w:val="000000" w:themeColor="text1"/>
          <w:lang w:val="en-US"/>
        </w:rPr>
      </w:pPr>
      <w:r w:rsidRPr="007D70C7">
        <w:rPr>
          <w:rFonts w:hint="eastAsia"/>
          <w:b/>
          <w:color w:val="000000" w:themeColor="text1"/>
          <w:lang w:val="en-US"/>
        </w:rPr>
        <w:t xml:space="preserve">Observation 5: Reusing FR2 name for above 52.6 GHz in </w:t>
      </w:r>
      <w:proofErr w:type="spellStart"/>
      <w:r w:rsidRPr="007D70C7">
        <w:rPr>
          <w:rFonts w:hint="eastAsia"/>
          <w:b/>
          <w:color w:val="000000" w:themeColor="text1"/>
          <w:lang w:val="en-US"/>
        </w:rPr>
        <w:t>DEMOD</w:t>
      </w:r>
      <w:proofErr w:type="spellEnd"/>
      <w:r w:rsidRPr="007D70C7">
        <w:rPr>
          <w:rFonts w:hint="eastAsia"/>
          <w:b/>
          <w:color w:val="000000" w:themeColor="text1"/>
          <w:lang w:val="en-US"/>
        </w:rPr>
        <w:t xml:space="preserve"> spec may be feasible.</w:t>
      </w:r>
    </w:p>
    <w:p w:rsidR="000230A8" w:rsidRDefault="000230A8" w:rsidP="004C4991">
      <w:pPr>
        <w:pStyle w:val="2ChapterXXStatementh22Header2l2Level2Headhea"/>
        <w:numPr>
          <w:ilvl w:val="1"/>
          <w:numId w:val="4"/>
        </w:numPr>
      </w:pPr>
      <w:r w:rsidRPr="000230A8">
        <w:rPr>
          <w:rFonts w:hint="eastAsia"/>
        </w:rPr>
        <w:t>RAN4 feedback</w:t>
      </w:r>
    </w:p>
    <w:p w:rsidR="00C372A9" w:rsidRDefault="00C372A9" w:rsidP="007D70C7">
      <w:pPr>
        <w:spacing w:after="120"/>
        <w:rPr>
          <w:color w:val="000000" w:themeColor="text1"/>
          <w:lang w:val="en-US"/>
        </w:rPr>
      </w:pPr>
      <w:r>
        <w:rPr>
          <w:rFonts w:hint="eastAsia"/>
          <w:color w:val="000000" w:themeColor="text1"/>
          <w:lang w:val="en-US"/>
        </w:rPr>
        <w:t xml:space="preserve">Based on the above analysis, </w:t>
      </w:r>
      <w:proofErr w:type="spellStart"/>
      <w:r>
        <w:rPr>
          <w:rFonts w:hint="eastAsia"/>
          <w:color w:val="000000" w:themeColor="text1"/>
          <w:lang w:val="en-US"/>
        </w:rPr>
        <w:t>RF</w:t>
      </w:r>
      <w:proofErr w:type="spellEnd"/>
      <w:r>
        <w:rPr>
          <w:rFonts w:hint="eastAsia"/>
          <w:color w:val="000000" w:themeColor="text1"/>
          <w:lang w:val="en-US"/>
        </w:rPr>
        <w:t xml:space="preserve"> and </w:t>
      </w:r>
      <w:proofErr w:type="spellStart"/>
      <w:r>
        <w:rPr>
          <w:rFonts w:hint="eastAsia"/>
          <w:color w:val="000000" w:themeColor="text1"/>
          <w:lang w:val="en-US"/>
        </w:rPr>
        <w:t>DEMOD</w:t>
      </w:r>
      <w:proofErr w:type="spellEnd"/>
      <w:r>
        <w:rPr>
          <w:rFonts w:hint="eastAsia"/>
          <w:color w:val="000000" w:themeColor="text1"/>
          <w:lang w:val="en-US"/>
        </w:rPr>
        <w:t xml:space="preserve"> spec can treat 52.6-71 GHz as FR2 extension but </w:t>
      </w:r>
      <w:proofErr w:type="spellStart"/>
      <w:r>
        <w:rPr>
          <w:rFonts w:hint="eastAsia"/>
          <w:color w:val="000000" w:themeColor="text1"/>
          <w:lang w:val="en-US"/>
        </w:rPr>
        <w:t>RRM</w:t>
      </w:r>
      <w:proofErr w:type="spellEnd"/>
      <w:r>
        <w:rPr>
          <w:rFonts w:hint="eastAsia"/>
          <w:color w:val="000000" w:themeColor="text1"/>
          <w:lang w:val="en-US"/>
        </w:rPr>
        <w:t xml:space="preserve"> spec may need a new notation. </w:t>
      </w:r>
      <w:r>
        <w:rPr>
          <w:color w:val="000000" w:themeColor="text1"/>
          <w:lang w:val="en-US"/>
        </w:rPr>
        <w:t>I</w:t>
      </w:r>
      <w:r>
        <w:rPr>
          <w:rFonts w:hint="eastAsia"/>
          <w:color w:val="000000" w:themeColor="text1"/>
          <w:lang w:val="en-US"/>
        </w:rPr>
        <w:t xml:space="preserve">n [2], two options were provided to consider FR2, FR2a, </w:t>
      </w:r>
      <w:proofErr w:type="gramStart"/>
      <w:r>
        <w:rPr>
          <w:rFonts w:hint="eastAsia"/>
          <w:color w:val="000000" w:themeColor="text1"/>
          <w:lang w:val="en-US"/>
        </w:rPr>
        <w:t>FR2b</w:t>
      </w:r>
      <w:proofErr w:type="gramEnd"/>
      <w:r>
        <w:rPr>
          <w:rFonts w:hint="eastAsia"/>
          <w:color w:val="000000" w:themeColor="text1"/>
          <w:lang w:val="en-US"/>
        </w:rPr>
        <w:t xml:space="preserve">. We think the two options can be considered in RAN4. We prefer option 2 with some slight </w:t>
      </w:r>
      <w:r>
        <w:rPr>
          <w:color w:val="000000" w:themeColor="text1"/>
          <w:lang w:val="en-US"/>
        </w:rPr>
        <w:t>modification</w:t>
      </w:r>
      <w:r w:rsidR="00C0780D">
        <w:rPr>
          <w:rFonts w:hint="eastAsia"/>
          <w:color w:val="000000" w:themeColor="text1"/>
          <w:lang w:val="en-US"/>
        </w:rPr>
        <w:t xml:space="preserve"> that only the exception requirements need to be redefined. By default, FR2 descriptions apply to FR2a </w:t>
      </w:r>
      <w:r w:rsidR="00C0780D">
        <w:rPr>
          <w:color w:val="000000" w:themeColor="text1"/>
          <w:lang w:val="en-US"/>
        </w:rPr>
        <w:t>automatically</w:t>
      </w:r>
      <w:r w:rsidR="00C0780D">
        <w:rPr>
          <w:rFonts w:hint="eastAsia"/>
          <w:color w:val="000000" w:themeColor="text1"/>
          <w:lang w:val="en-US"/>
        </w:rPr>
        <w:t>.</w:t>
      </w:r>
    </w:p>
    <w:p w:rsidR="00C372A9" w:rsidRPr="007D70C7" w:rsidRDefault="00C372A9" w:rsidP="007D70C7">
      <w:pPr>
        <w:spacing w:after="120"/>
        <w:rPr>
          <w:b/>
          <w:color w:val="000000" w:themeColor="text1"/>
          <w:lang w:val="en-US"/>
        </w:rPr>
      </w:pPr>
      <w:r w:rsidRPr="007D70C7">
        <w:rPr>
          <w:rFonts w:hint="eastAsia"/>
          <w:b/>
          <w:color w:val="000000" w:themeColor="text1"/>
          <w:lang w:val="en-US"/>
        </w:rPr>
        <w:t xml:space="preserve">Proposal 1: Treat 52.6-71 GHz as FR2 </w:t>
      </w:r>
      <w:r w:rsidRPr="007D70C7">
        <w:rPr>
          <w:b/>
          <w:color w:val="000000" w:themeColor="text1"/>
          <w:lang w:val="en-US"/>
        </w:rPr>
        <w:t>extension</w:t>
      </w:r>
      <w:r w:rsidRPr="007D70C7">
        <w:rPr>
          <w:rFonts w:hint="eastAsia"/>
          <w:b/>
          <w:color w:val="000000" w:themeColor="text1"/>
          <w:lang w:val="en-US"/>
        </w:rPr>
        <w:t>.</w:t>
      </w:r>
    </w:p>
    <w:p w:rsidR="00C372A9" w:rsidRPr="007D70C7" w:rsidRDefault="00C372A9" w:rsidP="007D70C7">
      <w:pPr>
        <w:spacing w:after="120"/>
        <w:rPr>
          <w:b/>
          <w:color w:val="000000" w:themeColor="text1"/>
          <w:lang w:val="en-US"/>
        </w:rPr>
      </w:pPr>
      <w:r w:rsidRPr="007D70C7">
        <w:rPr>
          <w:rFonts w:hint="eastAsia"/>
          <w:b/>
          <w:color w:val="000000" w:themeColor="text1"/>
          <w:lang w:val="en-US"/>
        </w:rPr>
        <w:t>Proposal 2: Keep FR2 notation for 24.25-52.6 GHz and use a new FR2a notation for 52.6-71 GHz range</w:t>
      </w:r>
      <w:r w:rsidR="00F31F8F" w:rsidRPr="007D70C7">
        <w:rPr>
          <w:rFonts w:hint="eastAsia"/>
          <w:b/>
          <w:color w:val="000000" w:themeColor="text1"/>
          <w:lang w:val="en-US"/>
        </w:rPr>
        <w:t xml:space="preserve"> </w:t>
      </w:r>
      <w:r w:rsidR="00C0780D" w:rsidRPr="007D70C7">
        <w:rPr>
          <w:rFonts w:hint="eastAsia"/>
          <w:b/>
          <w:color w:val="000000" w:themeColor="text1"/>
          <w:lang w:val="en-US"/>
        </w:rPr>
        <w:t>when</w:t>
      </w:r>
      <w:r w:rsidR="00F31F8F" w:rsidRPr="007D70C7">
        <w:rPr>
          <w:rFonts w:hint="eastAsia"/>
          <w:b/>
          <w:color w:val="000000" w:themeColor="text1"/>
          <w:lang w:val="en-US"/>
        </w:rPr>
        <w:t xml:space="preserve"> it</w:t>
      </w:r>
      <w:r w:rsidR="00F31F8F" w:rsidRPr="007D70C7">
        <w:rPr>
          <w:b/>
          <w:color w:val="000000" w:themeColor="text1"/>
          <w:lang w:val="en-US"/>
        </w:rPr>
        <w:t>’</w:t>
      </w:r>
      <w:r w:rsidR="00F31F8F" w:rsidRPr="007D70C7">
        <w:rPr>
          <w:rFonts w:hint="eastAsia"/>
          <w:b/>
          <w:color w:val="000000" w:themeColor="text1"/>
          <w:lang w:val="en-US"/>
        </w:rPr>
        <w:t>s necessary</w:t>
      </w:r>
      <w:r w:rsidRPr="007D70C7">
        <w:rPr>
          <w:rFonts w:hint="eastAsia"/>
          <w:b/>
          <w:color w:val="000000" w:themeColor="text1"/>
          <w:lang w:val="en-US"/>
        </w:rPr>
        <w:t xml:space="preserve">. By default, FR2 descriptions automatically apply to FR2a, only </w:t>
      </w:r>
      <w:r w:rsidRPr="007D70C7">
        <w:rPr>
          <w:b/>
          <w:color w:val="000000" w:themeColor="text1"/>
          <w:lang w:val="en-US"/>
        </w:rPr>
        <w:t>exception</w:t>
      </w:r>
      <w:r w:rsidRPr="007D70C7">
        <w:rPr>
          <w:rFonts w:hint="eastAsia"/>
          <w:b/>
          <w:color w:val="000000" w:themeColor="text1"/>
          <w:lang w:val="en-US"/>
        </w:rPr>
        <w:t xml:space="preserve"> requirements are defined.</w:t>
      </w:r>
    </w:p>
    <w:p w:rsidR="009D6471" w:rsidRPr="00A455C0" w:rsidRDefault="009D6471" w:rsidP="009D6471">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2F746C" w:rsidRPr="007D70C7" w:rsidRDefault="00A01115" w:rsidP="007D70C7">
      <w:pPr>
        <w:spacing w:after="120"/>
        <w:rPr>
          <w:color w:val="000000" w:themeColor="text1"/>
          <w:lang w:val="en-US"/>
        </w:rPr>
      </w:pPr>
      <w:r w:rsidRPr="007D70C7">
        <w:rPr>
          <w:rFonts w:hint="eastAsia"/>
          <w:color w:val="000000" w:themeColor="text1"/>
          <w:lang w:val="en-US"/>
        </w:rPr>
        <w:t>This contribution discusses how to name the frequency range for above 52.6 GHz. We have the following observations and proposal</w:t>
      </w:r>
      <w:r w:rsidR="00205605" w:rsidRPr="007D70C7">
        <w:rPr>
          <w:rFonts w:hint="eastAsia"/>
          <w:color w:val="000000" w:themeColor="text1"/>
          <w:lang w:val="en-US"/>
        </w:rPr>
        <w:t>s</w:t>
      </w:r>
      <w:r w:rsidRPr="007D70C7">
        <w:rPr>
          <w:rFonts w:hint="eastAsia"/>
          <w:color w:val="000000" w:themeColor="text1"/>
          <w:lang w:val="en-US"/>
        </w:rPr>
        <w:t>.</w:t>
      </w:r>
    </w:p>
    <w:p w:rsidR="00A01115" w:rsidRDefault="00A01115" w:rsidP="007D70C7">
      <w:pPr>
        <w:spacing w:after="120"/>
        <w:rPr>
          <w:b/>
          <w:color w:val="000000" w:themeColor="text1"/>
          <w:lang w:val="en-US"/>
        </w:rPr>
      </w:pPr>
      <w:r w:rsidRPr="000273BD">
        <w:rPr>
          <w:rFonts w:hint="eastAsia"/>
          <w:b/>
          <w:color w:val="000000" w:themeColor="text1"/>
          <w:lang w:val="en-US"/>
        </w:rPr>
        <w:t>Observation</w:t>
      </w:r>
      <w:r>
        <w:rPr>
          <w:rFonts w:hint="eastAsia"/>
          <w:b/>
          <w:color w:val="000000" w:themeColor="text1"/>
          <w:lang w:val="en-US"/>
        </w:rPr>
        <w:t xml:space="preserve"> 1</w:t>
      </w:r>
      <w:r w:rsidRPr="000273BD">
        <w:rPr>
          <w:rFonts w:hint="eastAsia"/>
          <w:b/>
          <w:color w:val="000000" w:themeColor="text1"/>
          <w:lang w:val="en-US"/>
        </w:rPr>
        <w:t xml:space="preserve">: Some of </w:t>
      </w:r>
      <w:proofErr w:type="spellStart"/>
      <w:r w:rsidRPr="000273BD">
        <w:rPr>
          <w:rFonts w:hint="eastAsia"/>
          <w:b/>
          <w:color w:val="000000" w:themeColor="text1"/>
          <w:lang w:val="en-US"/>
        </w:rPr>
        <w:t>RF</w:t>
      </w:r>
      <w:proofErr w:type="spellEnd"/>
      <w:r w:rsidRPr="000273BD">
        <w:rPr>
          <w:rFonts w:hint="eastAsia"/>
          <w:b/>
          <w:color w:val="000000" w:themeColor="text1"/>
          <w:lang w:val="en-US"/>
        </w:rPr>
        <w:t xml:space="preserve"> requirements may be different with FR2 but </w:t>
      </w:r>
      <w:r>
        <w:rPr>
          <w:rFonts w:hint="eastAsia"/>
          <w:b/>
          <w:color w:val="000000" w:themeColor="text1"/>
          <w:lang w:val="en-US"/>
        </w:rPr>
        <w:t>they</w:t>
      </w:r>
      <w:r>
        <w:rPr>
          <w:b/>
          <w:color w:val="000000" w:themeColor="text1"/>
          <w:lang w:val="en-US"/>
        </w:rPr>
        <w:t>’</w:t>
      </w:r>
      <w:r>
        <w:rPr>
          <w:rFonts w:hint="eastAsia"/>
          <w:b/>
          <w:color w:val="000000" w:themeColor="text1"/>
          <w:lang w:val="en-US"/>
        </w:rPr>
        <w:t xml:space="preserve">re not discussed in </w:t>
      </w:r>
      <w:r>
        <w:rPr>
          <w:b/>
          <w:color w:val="000000" w:themeColor="text1"/>
          <w:lang w:val="en-US"/>
        </w:rPr>
        <w:t>detail</w:t>
      </w:r>
      <w:r>
        <w:rPr>
          <w:rFonts w:hint="eastAsia"/>
          <w:b/>
          <w:color w:val="000000" w:themeColor="text1"/>
          <w:lang w:val="en-US"/>
        </w:rPr>
        <w:t xml:space="preserve"> yet in RAN4.</w:t>
      </w:r>
    </w:p>
    <w:p w:rsidR="00A01115" w:rsidRDefault="00A01115" w:rsidP="007D70C7">
      <w:pPr>
        <w:spacing w:after="120"/>
        <w:rPr>
          <w:b/>
          <w:color w:val="000000" w:themeColor="text1"/>
          <w:lang w:val="en-US"/>
        </w:rPr>
      </w:pPr>
      <w:r w:rsidRPr="000273BD">
        <w:rPr>
          <w:rFonts w:hint="eastAsia"/>
          <w:b/>
          <w:color w:val="000000" w:themeColor="text1"/>
          <w:lang w:val="en-US"/>
        </w:rPr>
        <w:t>Observation</w:t>
      </w:r>
      <w:r>
        <w:rPr>
          <w:rFonts w:hint="eastAsia"/>
          <w:b/>
          <w:color w:val="000000" w:themeColor="text1"/>
          <w:lang w:val="en-US"/>
        </w:rPr>
        <w:t xml:space="preserve"> 2</w:t>
      </w:r>
      <w:r w:rsidRPr="000273BD">
        <w:rPr>
          <w:rFonts w:hint="eastAsia"/>
          <w:b/>
          <w:color w:val="000000" w:themeColor="text1"/>
          <w:lang w:val="en-US"/>
        </w:rPr>
        <w:t xml:space="preserve">: </w:t>
      </w:r>
      <w:r>
        <w:rPr>
          <w:rFonts w:hint="eastAsia"/>
          <w:b/>
          <w:color w:val="000000" w:themeColor="text1"/>
          <w:lang w:val="en-US"/>
        </w:rPr>
        <w:t xml:space="preserve">Treating the bands as FR2 extension can be done for BS </w:t>
      </w:r>
      <w:proofErr w:type="spellStart"/>
      <w:r>
        <w:rPr>
          <w:rFonts w:hint="eastAsia"/>
          <w:b/>
          <w:color w:val="000000" w:themeColor="text1"/>
          <w:lang w:val="en-US"/>
        </w:rPr>
        <w:t>RF</w:t>
      </w:r>
      <w:proofErr w:type="spellEnd"/>
      <w:r>
        <w:rPr>
          <w:rFonts w:hint="eastAsia"/>
          <w:b/>
          <w:color w:val="000000" w:themeColor="text1"/>
          <w:lang w:val="en-US"/>
        </w:rPr>
        <w:t xml:space="preserve"> and </w:t>
      </w:r>
      <w:proofErr w:type="spellStart"/>
      <w:r>
        <w:rPr>
          <w:rFonts w:hint="eastAsia"/>
          <w:b/>
          <w:color w:val="000000" w:themeColor="text1"/>
          <w:lang w:val="en-US"/>
        </w:rPr>
        <w:t>UE</w:t>
      </w:r>
      <w:proofErr w:type="spellEnd"/>
      <w:r>
        <w:rPr>
          <w:rFonts w:hint="eastAsia"/>
          <w:b/>
          <w:color w:val="000000" w:themeColor="text1"/>
          <w:lang w:val="en-US"/>
        </w:rPr>
        <w:t xml:space="preserve"> </w:t>
      </w:r>
      <w:proofErr w:type="spellStart"/>
      <w:r>
        <w:rPr>
          <w:rFonts w:hint="eastAsia"/>
          <w:b/>
          <w:color w:val="000000" w:themeColor="text1"/>
          <w:lang w:val="en-US"/>
        </w:rPr>
        <w:t>RF</w:t>
      </w:r>
      <w:proofErr w:type="spellEnd"/>
      <w:r>
        <w:rPr>
          <w:rFonts w:hint="eastAsia"/>
          <w:b/>
          <w:color w:val="000000" w:themeColor="text1"/>
          <w:lang w:val="en-US"/>
        </w:rPr>
        <w:t xml:space="preserve"> spec.</w:t>
      </w:r>
    </w:p>
    <w:p w:rsidR="00A01115" w:rsidRDefault="00A01115" w:rsidP="007D70C7">
      <w:pPr>
        <w:spacing w:after="120"/>
        <w:rPr>
          <w:b/>
          <w:color w:val="000000" w:themeColor="text1"/>
          <w:lang w:val="en-US"/>
        </w:rPr>
      </w:pPr>
      <w:r>
        <w:rPr>
          <w:rFonts w:hint="eastAsia"/>
          <w:b/>
          <w:color w:val="000000" w:themeColor="text1"/>
          <w:lang w:val="en-US"/>
        </w:rPr>
        <w:t xml:space="preserve">Observation 3: Treating the bands as FR3 may need a new </w:t>
      </w:r>
      <w:proofErr w:type="spellStart"/>
      <w:r>
        <w:rPr>
          <w:rFonts w:hint="eastAsia"/>
          <w:b/>
          <w:color w:val="000000" w:themeColor="text1"/>
          <w:lang w:val="en-US"/>
        </w:rPr>
        <w:t>UE</w:t>
      </w:r>
      <w:proofErr w:type="spellEnd"/>
      <w:r>
        <w:rPr>
          <w:rFonts w:hint="eastAsia"/>
          <w:b/>
          <w:color w:val="000000" w:themeColor="text1"/>
          <w:lang w:val="en-US"/>
        </w:rPr>
        <w:t xml:space="preserve"> </w:t>
      </w:r>
      <w:proofErr w:type="spellStart"/>
      <w:r>
        <w:rPr>
          <w:rFonts w:hint="eastAsia"/>
          <w:b/>
          <w:color w:val="000000" w:themeColor="text1"/>
          <w:lang w:val="en-US"/>
        </w:rPr>
        <w:t>RF</w:t>
      </w:r>
      <w:proofErr w:type="spellEnd"/>
      <w:r>
        <w:rPr>
          <w:rFonts w:hint="eastAsia"/>
          <w:b/>
          <w:color w:val="000000" w:themeColor="text1"/>
          <w:lang w:val="en-US"/>
        </w:rPr>
        <w:t xml:space="preserve"> spec to be created.</w:t>
      </w:r>
    </w:p>
    <w:p w:rsidR="00A01115" w:rsidRDefault="00A01115" w:rsidP="007D70C7">
      <w:pPr>
        <w:spacing w:after="120"/>
        <w:rPr>
          <w:b/>
          <w:color w:val="000000" w:themeColor="text1"/>
        </w:rPr>
      </w:pPr>
      <w:r w:rsidRPr="000273BD">
        <w:rPr>
          <w:rFonts w:hint="eastAsia"/>
          <w:b/>
          <w:color w:val="000000" w:themeColor="text1"/>
          <w:lang w:val="en-US"/>
        </w:rPr>
        <w:t>Observation</w:t>
      </w:r>
      <w:r>
        <w:rPr>
          <w:rFonts w:hint="eastAsia"/>
          <w:b/>
          <w:color w:val="000000" w:themeColor="text1"/>
          <w:lang w:val="en-US"/>
        </w:rPr>
        <w:t xml:space="preserve"> 4</w:t>
      </w:r>
      <w:r w:rsidRPr="000273BD">
        <w:rPr>
          <w:rFonts w:hint="eastAsia"/>
          <w:b/>
          <w:color w:val="000000" w:themeColor="text1"/>
          <w:lang w:val="en-US"/>
        </w:rPr>
        <w:t>:</w:t>
      </w:r>
      <w:r>
        <w:rPr>
          <w:rFonts w:hint="eastAsia"/>
          <w:b/>
          <w:color w:val="000000" w:themeColor="text1"/>
          <w:lang w:val="en-US"/>
        </w:rPr>
        <w:t xml:space="preserve"> </w:t>
      </w:r>
      <w:proofErr w:type="spellStart"/>
      <w:r>
        <w:rPr>
          <w:rFonts w:hint="eastAsia"/>
          <w:b/>
          <w:color w:val="000000" w:themeColor="text1"/>
          <w:lang w:val="en-US"/>
        </w:rPr>
        <w:t>RRM</w:t>
      </w:r>
      <w:proofErr w:type="spellEnd"/>
      <w:r>
        <w:rPr>
          <w:rFonts w:hint="eastAsia"/>
          <w:b/>
          <w:color w:val="000000" w:themeColor="text1"/>
          <w:lang w:val="en-US"/>
        </w:rPr>
        <w:t xml:space="preserve"> spec impact needs more discussion when the requirements are clearer</w:t>
      </w:r>
      <w:r w:rsidRPr="000273BD">
        <w:rPr>
          <w:rFonts w:hint="eastAsia"/>
          <w:b/>
          <w:color w:val="000000" w:themeColor="text1"/>
          <w:lang w:val="en-US"/>
        </w:rPr>
        <w:t>.</w:t>
      </w:r>
    </w:p>
    <w:p w:rsidR="007D70C7" w:rsidRPr="007D70C7" w:rsidRDefault="007D70C7" w:rsidP="007D70C7">
      <w:pPr>
        <w:spacing w:after="120"/>
        <w:rPr>
          <w:b/>
          <w:color w:val="000000" w:themeColor="text1"/>
          <w:lang w:val="en-US"/>
        </w:rPr>
      </w:pPr>
      <w:r w:rsidRPr="007D70C7">
        <w:rPr>
          <w:rFonts w:hint="eastAsia"/>
          <w:b/>
          <w:color w:val="000000" w:themeColor="text1"/>
          <w:lang w:val="en-US"/>
        </w:rPr>
        <w:t xml:space="preserve">Observation 5: Reusing FR2 name for above 52.6 GHz in </w:t>
      </w:r>
      <w:proofErr w:type="spellStart"/>
      <w:r w:rsidRPr="007D70C7">
        <w:rPr>
          <w:rFonts w:hint="eastAsia"/>
          <w:b/>
          <w:color w:val="000000" w:themeColor="text1"/>
          <w:lang w:val="en-US"/>
        </w:rPr>
        <w:t>DEMOD</w:t>
      </w:r>
      <w:proofErr w:type="spellEnd"/>
      <w:r w:rsidRPr="007D70C7">
        <w:rPr>
          <w:rFonts w:hint="eastAsia"/>
          <w:b/>
          <w:color w:val="000000" w:themeColor="text1"/>
          <w:lang w:val="en-US"/>
        </w:rPr>
        <w:t xml:space="preserve"> spec may be feasible.</w:t>
      </w:r>
    </w:p>
    <w:p w:rsidR="00C372A9" w:rsidRPr="00C372A9" w:rsidRDefault="00C372A9" w:rsidP="007D70C7">
      <w:pPr>
        <w:spacing w:after="120"/>
        <w:rPr>
          <w:b/>
          <w:color w:val="000000" w:themeColor="text1"/>
          <w:lang w:val="en-US"/>
        </w:rPr>
      </w:pPr>
      <w:r w:rsidRPr="00C372A9">
        <w:rPr>
          <w:rFonts w:hint="eastAsia"/>
          <w:b/>
          <w:color w:val="000000" w:themeColor="text1"/>
          <w:lang w:val="en-US"/>
        </w:rPr>
        <w:t xml:space="preserve">Proposal 1: Treat 52.6-71 GHz as FR2 </w:t>
      </w:r>
      <w:r w:rsidRPr="00C372A9">
        <w:rPr>
          <w:b/>
          <w:color w:val="000000" w:themeColor="text1"/>
          <w:lang w:val="en-US"/>
        </w:rPr>
        <w:t>extension</w:t>
      </w:r>
      <w:r w:rsidRPr="00C372A9">
        <w:rPr>
          <w:rFonts w:hint="eastAsia"/>
          <w:b/>
          <w:color w:val="000000" w:themeColor="text1"/>
          <w:lang w:val="en-US"/>
        </w:rPr>
        <w:t>.</w:t>
      </w:r>
    </w:p>
    <w:p w:rsidR="00205605" w:rsidRDefault="00C372A9" w:rsidP="007D70C7">
      <w:pPr>
        <w:spacing w:after="120"/>
        <w:rPr>
          <w:rFonts w:eastAsiaTheme="minorEastAsia" w:hint="eastAsia"/>
          <w:b/>
          <w:color w:val="000000" w:themeColor="text1"/>
          <w:lang w:val="en-US" w:eastAsia="zh-CN"/>
        </w:rPr>
      </w:pPr>
      <w:r w:rsidRPr="00C372A9">
        <w:rPr>
          <w:rFonts w:hint="eastAsia"/>
          <w:b/>
          <w:color w:val="000000" w:themeColor="text1"/>
          <w:lang w:val="en-US"/>
        </w:rPr>
        <w:t>Proposal 2: Keep FR2 notation for 24.25-52.6 GHz and use a new FR2a notation for 52.6-71 GHz range</w:t>
      </w:r>
      <w:r w:rsidR="00C0780D">
        <w:rPr>
          <w:rFonts w:hint="eastAsia"/>
          <w:b/>
          <w:color w:val="000000" w:themeColor="text1"/>
          <w:lang w:val="en-US"/>
        </w:rPr>
        <w:t xml:space="preserve"> when it</w:t>
      </w:r>
      <w:r w:rsidR="00C0780D">
        <w:rPr>
          <w:b/>
          <w:color w:val="000000" w:themeColor="text1"/>
          <w:lang w:val="en-US"/>
        </w:rPr>
        <w:t>’</w:t>
      </w:r>
      <w:r w:rsidR="00C0780D">
        <w:rPr>
          <w:rFonts w:hint="eastAsia"/>
          <w:b/>
          <w:color w:val="000000" w:themeColor="text1"/>
          <w:lang w:val="en-US"/>
        </w:rPr>
        <w:t>s necessary</w:t>
      </w:r>
      <w:r w:rsidRPr="00C372A9">
        <w:rPr>
          <w:rFonts w:hint="eastAsia"/>
          <w:b/>
          <w:color w:val="000000" w:themeColor="text1"/>
          <w:lang w:val="en-US"/>
        </w:rPr>
        <w:t xml:space="preserve">. By default, FR2 descriptions automatically apply to FR2a, only </w:t>
      </w:r>
      <w:r w:rsidRPr="00C372A9">
        <w:rPr>
          <w:b/>
          <w:color w:val="000000" w:themeColor="text1"/>
          <w:lang w:val="en-US"/>
        </w:rPr>
        <w:t>exception</w:t>
      </w:r>
      <w:r w:rsidRPr="00C372A9">
        <w:rPr>
          <w:rFonts w:hint="eastAsia"/>
          <w:b/>
          <w:color w:val="000000" w:themeColor="text1"/>
          <w:lang w:val="en-US"/>
        </w:rPr>
        <w:t xml:space="preserve"> requirements are defined.</w:t>
      </w:r>
    </w:p>
    <w:p w:rsidR="001632B2" w:rsidRPr="001632B2" w:rsidRDefault="001632B2" w:rsidP="007D70C7">
      <w:pPr>
        <w:spacing w:after="120"/>
        <w:rPr>
          <w:rFonts w:eastAsiaTheme="minorEastAsia"/>
          <w:color w:val="000000" w:themeColor="text1"/>
          <w:lang w:val="en-US" w:eastAsia="zh-CN"/>
        </w:rPr>
      </w:pPr>
      <w:r w:rsidRPr="001632B2">
        <w:rPr>
          <w:rFonts w:eastAsiaTheme="minorEastAsia" w:hint="eastAsia"/>
          <w:color w:val="000000" w:themeColor="text1"/>
          <w:lang w:val="en-US" w:eastAsia="zh-CN"/>
        </w:rPr>
        <w:lastRenderedPageBreak/>
        <w:t xml:space="preserve">A draft </w:t>
      </w:r>
      <w:proofErr w:type="spellStart"/>
      <w:r w:rsidRPr="001632B2">
        <w:rPr>
          <w:rFonts w:eastAsiaTheme="minorEastAsia" w:hint="eastAsia"/>
          <w:color w:val="000000" w:themeColor="text1"/>
          <w:lang w:val="en-US" w:eastAsia="zh-CN"/>
        </w:rPr>
        <w:t>LS</w:t>
      </w:r>
      <w:proofErr w:type="spellEnd"/>
      <w:r>
        <w:rPr>
          <w:rFonts w:eastAsiaTheme="minorEastAsia" w:hint="eastAsia"/>
          <w:color w:val="000000" w:themeColor="text1"/>
          <w:lang w:val="en-US" w:eastAsia="zh-CN"/>
        </w:rPr>
        <w:t xml:space="preserve"> to RAN</w:t>
      </w:r>
      <w:r w:rsidRPr="001632B2">
        <w:rPr>
          <w:rFonts w:eastAsiaTheme="minorEastAsia" w:hint="eastAsia"/>
          <w:color w:val="000000" w:themeColor="text1"/>
          <w:lang w:val="en-US" w:eastAsia="zh-CN"/>
        </w:rPr>
        <w:t xml:space="preserve"> is provided in the annex.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FE7586" w:rsidRDefault="002E4536" w:rsidP="00E837B0">
      <w:r w:rsidRPr="004217A5">
        <w:t>[1]</w:t>
      </w:r>
      <w:r w:rsidR="003D6436" w:rsidRPr="004217A5">
        <w:rPr>
          <w:rFonts w:hint="eastAsia"/>
        </w:rPr>
        <w:t xml:space="preserve"> </w:t>
      </w:r>
      <w:r w:rsidR="004C4991" w:rsidRPr="004C4991">
        <w:t>RP-210861</w:t>
      </w:r>
      <w:r w:rsidR="004C4991">
        <w:rPr>
          <w:rFonts w:hint="eastAsia"/>
        </w:rPr>
        <w:t xml:space="preserve">, </w:t>
      </w:r>
      <w:r w:rsidR="004C4991" w:rsidRPr="004C4991">
        <w:t>Moderator's summary for email discussion [91E</w:t>
      </w:r>
      <w:proofErr w:type="gramStart"/>
      <w:r w:rsidR="004C4991" w:rsidRPr="004C4991">
        <w:t>][</w:t>
      </w:r>
      <w:proofErr w:type="gramEnd"/>
      <w:r w:rsidR="004C4991" w:rsidRPr="004C4991">
        <w:t>24][52.6_71GHz_WI]</w:t>
      </w:r>
    </w:p>
    <w:p w:rsidR="00472DA6" w:rsidRDefault="00E837B0" w:rsidP="004217A5">
      <w:r>
        <w:rPr>
          <w:rFonts w:hint="eastAsia"/>
        </w:rPr>
        <w:t xml:space="preserve">[2] </w:t>
      </w:r>
      <w:r w:rsidRPr="00E837B0">
        <w:t>RP-210681</w:t>
      </w:r>
      <w:r w:rsidR="00A41FCB">
        <w:rPr>
          <w:rFonts w:hint="eastAsia"/>
        </w:rPr>
        <w:t xml:space="preserve">, </w:t>
      </w:r>
      <w:r w:rsidR="00A41FCB" w:rsidRPr="00A41FCB">
        <w:t>Views on the NR 52.6-71 GHz frequency range definition</w:t>
      </w:r>
      <w:r w:rsidR="00A41FCB">
        <w:rPr>
          <w:rFonts w:hint="eastAsia"/>
        </w:rPr>
        <w:t xml:space="preserve">, </w:t>
      </w:r>
      <w:r w:rsidR="00A41FCB" w:rsidRPr="00A41FCB">
        <w:t>Intel Corporation</w:t>
      </w:r>
    </w:p>
    <w:p w:rsidR="001F4031" w:rsidRDefault="001F4031" w:rsidP="001F4031">
      <w:pPr>
        <w:pStyle w:val="11"/>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 xml:space="preserve">Draft </w:t>
      </w:r>
      <w:proofErr w:type="spellStart"/>
      <w:r>
        <w:rPr>
          <w:rFonts w:hint="eastAsia"/>
          <w:lang w:eastAsia="zh-CN"/>
        </w:rPr>
        <w:t>LS</w:t>
      </w:r>
      <w:proofErr w:type="spellEnd"/>
    </w:p>
    <w:p w:rsidR="00CC6553" w:rsidRPr="00CC6553" w:rsidRDefault="00CC6553" w:rsidP="00CC6553">
      <w:pPr>
        <w:spacing w:before="240" w:after="60"/>
        <w:ind w:left="1701" w:hanging="1701"/>
        <w:outlineLvl w:val="0"/>
        <w:rPr>
          <w:rFonts w:ascii="Arial" w:eastAsiaTheme="minorEastAsia" w:hAnsi="Arial" w:cs="Arial"/>
          <w:b/>
          <w:bCs/>
          <w:kern w:val="28"/>
          <w:lang w:eastAsia="zh-CN"/>
        </w:rPr>
      </w:pPr>
      <w:r>
        <w:rPr>
          <w:rFonts w:ascii="Arial" w:eastAsia="Times New Roman" w:hAnsi="Arial" w:cs="Arial"/>
          <w:b/>
          <w:bCs/>
          <w:kern w:val="28"/>
        </w:rPr>
        <w:t>Title:</w:t>
      </w:r>
      <w:r>
        <w:rPr>
          <w:rFonts w:ascii="Arial" w:eastAsia="Times New Roman" w:hAnsi="Arial" w:cs="Arial"/>
          <w:b/>
          <w:bCs/>
          <w:kern w:val="28"/>
        </w:rPr>
        <w:tab/>
      </w:r>
      <w:proofErr w:type="spellStart"/>
      <w:r>
        <w:rPr>
          <w:rFonts w:ascii="Arial" w:eastAsia="Times New Roman" w:hAnsi="Arial" w:cs="Arial"/>
          <w:bCs/>
          <w:kern w:val="28"/>
        </w:rPr>
        <w:t>LS</w:t>
      </w:r>
      <w:proofErr w:type="spellEnd"/>
      <w:r>
        <w:rPr>
          <w:rFonts w:ascii="Arial" w:eastAsia="Times New Roman" w:hAnsi="Arial" w:cs="Arial"/>
          <w:bCs/>
          <w:kern w:val="28"/>
        </w:rPr>
        <w:t xml:space="preserve"> on </w:t>
      </w:r>
      <w:r>
        <w:rPr>
          <w:rFonts w:ascii="Arial" w:eastAsiaTheme="minorEastAsia" w:hAnsi="Arial" w:cs="Arial" w:hint="eastAsia"/>
          <w:bCs/>
          <w:kern w:val="28"/>
          <w:lang w:eastAsia="zh-CN"/>
        </w:rPr>
        <w:t>RAN4 feedback of introduction of frequency range of 52.6-71 GHz</w:t>
      </w:r>
    </w:p>
    <w:p w:rsidR="00CC6553" w:rsidRDefault="00CC6553" w:rsidP="00CC6553">
      <w:pPr>
        <w:rPr>
          <w:b/>
        </w:rPr>
      </w:pPr>
    </w:p>
    <w:p w:rsidR="00CC6553" w:rsidRDefault="00CC6553" w:rsidP="00CC6553">
      <w:pPr>
        <w:rPr>
          <w:rFonts w:ascii="Arial" w:eastAsia="Times New Roman" w:hAnsi="Arial" w:cs="Arial"/>
          <w:b/>
          <w:bCs/>
          <w:kern w:val="28"/>
        </w:rPr>
      </w:pPr>
      <w:r>
        <w:rPr>
          <w:rFonts w:ascii="Arial" w:eastAsia="Times New Roman" w:hAnsi="Arial" w:cs="Arial"/>
          <w:b/>
          <w:bCs/>
          <w:kern w:val="28"/>
        </w:rPr>
        <w:t>Response to:</w:t>
      </w:r>
      <w:r>
        <w:rPr>
          <w:rFonts w:ascii="Arial" w:eastAsia="Times New Roman" w:hAnsi="Arial" w:cs="Arial"/>
          <w:b/>
          <w:bCs/>
          <w:kern w:val="28"/>
        </w:rPr>
        <w:tab/>
      </w:r>
    </w:p>
    <w:p w:rsidR="00CC6553" w:rsidRDefault="00CC6553" w:rsidP="00CC6553">
      <w:pPr>
        <w:rPr>
          <w:rFonts w:ascii="Arial" w:eastAsia="Times New Roman" w:hAnsi="Arial" w:cs="Arial"/>
          <w:b/>
          <w:bCs/>
          <w:kern w:val="28"/>
        </w:rPr>
      </w:pPr>
    </w:p>
    <w:p w:rsidR="00CC6553" w:rsidRPr="00CC6553" w:rsidRDefault="00CC6553" w:rsidP="00CC6553">
      <w:pPr>
        <w:rPr>
          <w:rFonts w:ascii="Arial" w:eastAsiaTheme="minorEastAsia" w:hAnsi="Arial" w:cs="Arial"/>
          <w:b/>
          <w:bCs/>
          <w:kern w:val="28"/>
          <w:lang w:eastAsia="zh-CN"/>
        </w:rPr>
      </w:pPr>
      <w:r>
        <w:rPr>
          <w:rFonts w:ascii="Arial" w:eastAsia="Times New Roman" w:hAnsi="Arial" w:cs="Arial"/>
          <w:b/>
          <w:bCs/>
          <w:kern w:val="28"/>
        </w:rPr>
        <w:t>Release:</w:t>
      </w:r>
      <w:r>
        <w:rPr>
          <w:rFonts w:ascii="Arial" w:eastAsia="Times New Roman" w:hAnsi="Arial" w:cs="Arial"/>
          <w:b/>
          <w:bCs/>
          <w:kern w:val="28"/>
        </w:rPr>
        <w:tab/>
        <w:t>Rel-1</w:t>
      </w:r>
      <w:r>
        <w:rPr>
          <w:rFonts w:ascii="Arial" w:eastAsiaTheme="minorEastAsia" w:hAnsi="Arial" w:cs="Arial" w:hint="eastAsia"/>
          <w:b/>
          <w:bCs/>
          <w:kern w:val="28"/>
          <w:lang w:eastAsia="zh-CN"/>
        </w:rPr>
        <w:t>7</w:t>
      </w:r>
    </w:p>
    <w:p w:rsidR="00CC6553" w:rsidRDefault="00CC6553" w:rsidP="00CC6553">
      <w:pPr>
        <w:rPr>
          <w:rFonts w:ascii="Arial" w:eastAsia="Times New Roman" w:hAnsi="Arial" w:cs="Arial"/>
          <w:b/>
          <w:bCs/>
          <w:kern w:val="28"/>
        </w:rPr>
      </w:pPr>
    </w:p>
    <w:p w:rsidR="00CC6553" w:rsidRDefault="00CC6553" w:rsidP="00CC6553">
      <w:pPr>
        <w:rPr>
          <w:rFonts w:ascii="Arial" w:eastAsia="Times New Roman" w:hAnsi="Arial" w:cs="Arial"/>
          <w:b/>
          <w:bCs/>
          <w:kern w:val="28"/>
        </w:rPr>
      </w:pPr>
      <w:r>
        <w:rPr>
          <w:rFonts w:ascii="Arial" w:eastAsia="Times New Roman" w:hAnsi="Arial" w:cs="Arial"/>
          <w:b/>
          <w:bCs/>
          <w:kern w:val="28"/>
        </w:rPr>
        <w:t>Work Item:</w:t>
      </w:r>
      <w:r>
        <w:rPr>
          <w:rFonts w:ascii="Arial" w:eastAsia="Times New Roman" w:hAnsi="Arial" w:cs="Arial"/>
          <w:b/>
          <w:bCs/>
          <w:kern w:val="28"/>
        </w:rPr>
        <w:tab/>
      </w:r>
      <w:r w:rsidR="0007514C" w:rsidRPr="00B85486">
        <w:rPr>
          <w:rFonts w:ascii="Arial" w:eastAsia="宋体" w:hAnsi="Arial" w:cs="Arial"/>
          <w:sz w:val="21"/>
          <w:szCs w:val="21"/>
        </w:rPr>
        <w:t>NR_ext_to_71GHz</w:t>
      </w:r>
    </w:p>
    <w:p w:rsidR="00CC6553" w:rsidRDefault="00CC6553" w:rsidP="00CC6553">
      <w:pPr>
        <w:spacing w:after="60"/>
        <w:ind w:left="1985" w:hanging="1985"/>
        <w:rPr>
          <w:rFonts w:ascii="Arial" w:eastAsia="宋体" w:hAnsi="Arial" w:cs="Arial"/>
          <w:b/>
        </w:rPr>
      </w:pPr>
    </w:p>
    <w:p w:rsidR="00CC6553" w:rsidRDefault="00CC6553" w:rsidP="00CC6553">
      <w:pPr>
        <w:spacing w:after="60"/>
        <w:ind w:left="1985" w:hanging="1985"/>
        <w:rPr>
          <w:rFonts w:ascii="Arial" w:eastAsia="宋体" w:hAnsi="Arial" w:cs="Arial"/>
          <w:b/>
        </w:rPr>
      </w:pPr>
      <w:r>
        <w:rPr>
          <w:rFonts w:ascii="Arial" w:eastAsia="宋体" w:hAnsi="Arial" w:cs="Arial"/>
          <w:b/>
        </w:rPr>
        <w:t>Source:</w:t>
      </w:r>
      <w:r>
        <w:rPr>
          <w:rFonts w:ascii="Arial" w:eastAsia="宋体" w:hAnsi="Arial" w:cs="Arial"/>
          <w:b/>
        </w:rPr>
        <w:tab/>
      </w:r>
      <w:proofErr w:type="spellStart"/>
      <w:r>
        <w:rPr>
          <w:rFonts w:ascii="Arial" w:eastAsia="宋体" w:hAnsi="Arial" w:cs="Arial"/>
        </w:rPr>
        <w:t>TSG</w:t>
      </w:r>
      <w:proofErr w:type="spellEnd"/>
      <w:r>
        <w:rPr>
          <w:rFonts w:ascii="Arial" w:eastAsia="宋体" w:hAnsi="Arial" w:cs="Arial"/>
        </w:rPr>
        <w:t xml:space="preserve"> </w:t>
      </w:r>
      <w:proofErr w:type="spellStart"/>
      <w:r>
        <w:rPr>
          <w:rFonts w:ascii="Arial" w:eastAsia="宋体" w:hAnsi="Arial" w:cs="Arial"/>
        </w:rPr>
        <w:t>WG</w:t>
      </w:r>
      <w:proofErr w:type="spellEnd"/>
      <w:r>
        <w:rPr>
          <w:rFonts w:ascii="Arial" w:eastAsia="宋体" w:hAnsi="Arial" w:cs="Arial"/>
        </w:rPr>
        <w:t xml:space="preserve"> RAN4</w:t>
      </w:r>
    </w:p>
    <w:p w:rsidR="00CC6553" w:rsidRDefault="00CC6553" w:rsidP="00CC6553">
      <w:pPr>
        <w:spacing w:after="60"/>
        <w:ind w:left="1985" w:hanging="1985"/>
        <w:rPr>
          <w:rFonts w:ascii="Arial" w:eastAsia="宋体" w:hAnsi="Arial" w:cs="Arial"/>
          <w:b/>
        </w:rPr>
      </w:pPr>
      <w:r>
        <w:rPr>
          <w:rFonts w:ascii="Arial" w:eastAsia="宋体" w:hAnsi="Arial" w:cs="Arial"/>
          <w:b/>
        </w:rPr>
        <w:t>To:</w:t>
      </w:r>
      <w:r>
        <w:rPr>
          <w:rFonts w:ascii="Arial" w:eastAsia="宋体" w:hAnsi="Arial" w:cs="Arial"/>
          <w:b/>
        </w:rPr>
        <w:tab/>
      </w:r>
      <w:proofErr w:type="spellStart"/>
      <w:r>
        <w:rPr>
          <w:rFonts w:ascii="Arial" w:eastAsia="宋体" w:hAnsi="Arial" w:cs="Arial"/>
        </w:rPr>
        <w:t>TSG</w:t>
      </w:r>
      <w:proofErr w:type="spellEnd"/>
      <w:r>
        <w:rPr>
          <w:rFonts w:ascii="Arial" w:eastAsia="宋体" w:hAnsi="Arial" w:cs="Arial"/>
        </w:rPr>
        <w:t xml:space="preserve"> </w:t>
      </w:r>
      <w:proofErr w:type="spellStart"/>
      <w:r>
        <w:rPr>
          <w:rFonts w:ascii="Arial" w:eastAsia="宋体" w:hAnsi="Arial" w:cs="Arial"/>
        </w:rPr>
        <w:t>WG</w:t>
      </w:r>
      <w:proofErr w:type="spellEnd"/>
      <w:r>
        <w:rPr>
          <w:rFonts w:ascii="Arial" w:eastAsia="宋体" w:hAnsi="Arial" w:cs="Arial"/>
        </w:rPr>
        <w:t xml:space="preserve"> RAN</w:t>
      </w:r>
    </w:p>
    <w:p w:rsidR="00CC6553" w:rsidRDefault="00CC6553" w:rsidP="00CC6553">
      <w:pPr>
        <w:spacing w:after="60"/>
        <w:ind w:left="1985" w:hanging="1985"/>
        <w:rPr>
          <w:rFonts w:ascii="Arial" w:eastAsia="宋体" w:hAnsi="Arial" w:cs="Arial"/>
          <w:b/>
          <w:lang w:eastAsia="zh-CN"/>
        </w:rPr>
      </w:pPr>
      <w:r>
        <w:rPr>
          <w:rFonts w:ascii="Arial" w:eastAsia="宋体" w:hAnsi="Arial" w:cs="Arial"/>
          <w:b/>
        </w:rPr>
        <w:t>Cc:</w:t>
      </w:r>
      <w:r>
        <w:rPr>
          <w:rFonts w:ascii="Arial" w:eastAsia="宋体" w:hAnsi="Arial" w:cs="Arial"/>
          <w:b/>
        </w:rPr>
        <w:tab/>
      </w:r>
      <w:proofErr w:type="spellStart"/>
      <w:r w:rsidR="00471067">
        <w:rPr>
          <w:rFonts w:ascii="Arial" w:eastAsia="宋体" w:hAnsi="Arial" w:cs="Arial"/>
        </w:rPr>
        <w:t>TSG</w:t>
      </w:r>
      <w:proofErr w:type="spellEnd"/>
      <w:r w:rsidR="00471067">
        <w:rPr>
          <w:rFonts w:ascii="Arial" w:eastAsia="宋体" w:hAnsi="Arial" w:cs="Arial"/>
        </w:rPr>
        <w:t xml:space="preserve"> </w:t>
      </w:r>
      <w:proofErr w:type="spellStart"/>
      <w:r w:rsidR="00471067">
        <w:rPr>
          <w:rFonts w:ascii="Arial" w:eastAsia="宋体" w:hAnsi="Arial" w:cs="Arial"/>
        </w:rPr>
        <w:t>WG</w:t>
      </w:r>
      <w:proofErr w:type="spellEnd"/>
      <w:r w:rsidR="00471067">
        <w:rPr>
          <w:rFonts w:ascii="Arial" w:eastAsia="宋体" w:hAnsi="Arial" w:cs="Arial"/>
        </w:rPr>
        <w:t xml:space="preserve"> RAN</w:t>
      </w:r>
      <w:r w:rsidR="00471067">
        <w:rPr>
          <w:rFonts w:ascii="Arial" w:eastAsia="宋体" w:hAnsi="Arial" w:cs="Arial" w:hint="eastAsia"/>
          <w:lang w:eastAsia="zh-CN"/>
        </w:rPr>
        <w:t xml:space="preserve">1, </w:t>
      </w:r>
      <w:proofErr w:type="spellStart"/>
      <w:r w:rsidR="00471067">
        <w:rPr>
          <w:rFonts w:ascii="Arial" w:eastAsia="宋体" w:hAnsi="Arial" w:cs="Arial"/>
        </w:rPr>
        <w:t>TSG</w:t>
      </w:r>
      <w:proofErr w:type="spellEnd"/>
      <w:r w:rsidR="00471067">
        <w:rPr>
          <w:rFonts w:ascii="Arial" w:eastAsia="宋体" w:hAnsi="Arial" w:cs="Arial"/>
        </w:rPr>
        <w:t xml:space="preserve"> </w:t>
      </w:r>
      <w:proofErr w:type="spellStart"/>
      <w:r w:rsidR="00471067">
        <w:rPr>
          <w:rFonts w:ascii="Arial" w:eastAsia="宋体" w:hAnsi="Arial" w:cs="Arial"/>
        </w:rPr>
        <w:t>WG</w:t>
      </w:r>
      <w:proofErr w:type="spellEnd"/>
      <w:r w:rsidR="00471067">
        <w:rPr>
          <w:rFonts w:ascii="Arial" w:eastAsia="宋体" w:hAnsi="Arial" w:cs="Arial"/>
        </w:rPr>
        <w:t xml:space="preserve"> RAN</w:t>
      </w:r>
      <w:r w:rsidR="00471067">
        <w:rPr>
          <w:rFonts w:ascii="Arial" w:eastAsia="宋体" w:hAnsi="Arial" w:cs="Arial" w:hint="eastAsia"/>
          <w:lang w:eastAsia="zh-CN"/>
        </w:rPr>
        <w:t>2</w:t>
      </w:r>
    </w:p>
    <w:p w:rsidR="00CC6553" w:rsidRDefault="00CC6553" w:rsidP="00CC6553">
      <w:pPr>
        <w:spacing w:after="60"/>
        <w:ind w:left="1985" w:hanging="1985"/>
        <w:rPr>
          <w:rFonts w:ascii="Arial" w:eastAsia="宋体" w:hAnsi="Arial" w:cs="Arial"/>
          <w:bCs/>
        </w:rPr>
      </w:pPr>
    </w:p>
    <w:p w:rsidR="00CC6553" w:rsidRDefault="00CC6553" w:rsidP="00CC6553">
      <w:pPr>
        <w:tabs>
          <w:tab w:val="left" w:pos="2268"/>
        </w:tabs>
        <w:rPr>
          <w:rFonts w:ascii="Arial" w:eastAsia="宋体" w:hAnsi="Arial" w:cs="Arial"/>
          <w:bCs/>
        </w:rPr>
      </w:pPr>
      <w:r>
        <w:rPr>
          <w:rFonts w:ascii="Arial" w:eastAsia="宋体" w:hAnsi="Arial" w:cs="Arial"/>
          <w:b/>
        </w:rPr>
        <w:t>Contact Person:</w:t>
      </w:r>
      <w:r>
        <w:rPr>
          <w:rFonts w:ascii="Arial" w:eastAsia="宋体" w:hAnsi="Arial" w:cs="Arial"/>
          <w:bCs/>
        </w:rPr>
        <w:tab/>
      </w:r>
    </w:p>
    <w:p w:rsidR="00CC6553" w:rsidRDefault="00CC6553" w:rsidP="00CC6553">
      <w:pPr>
        <w:keepNext/>
        <w:tabs>
          <w:tab w:val="left" w:pos="2285"/>
        </w:tabs>
        <w:ind w:left="567"/>
        <w:outlineLvl w:val="3"/>
        <w:rPr>
          <w:rFonts w:ascii="Arial" w:eastAsia="宋体" w:hAnsi="Arial" w:cs="Arial" w:hint="eastAsia"/>
          <w:b/>
          <w:lang w:eastAsia="zh-CN"/>
        </w:rPr>
      </w:pPr>
      <w:r>
        <w:rPr>
          <w:rFonts w:ascii="Arial" w:eastAsia="宋体" w:hAnsi="Arial" w:cs="Arial"/>
          <w:b/>
        </w:rPr>
        <w:t xml:space="preserve">Name:  </w:t>
      </w:r>
      <w:r>
        <w:rPr>
          <w:rFonts w:ascii="Arial" w:eastAsia="宋体" w:hAnsi="Arial" w:cs="Arial"/>
          <w:b/>
        </w:rPr>
        <w:tab/>
      </w:r>
      <w:proofErr w:type="spellStart"/>
      <w:r w:rsidR="001632B2">
        <w:rPr>
          <w:rFonts w:ascii="Arial" w:eastAsia="宋体" w:hAnsi="Arial" w:cs="Arial" w:hint="eastAsia"/>
          <w:b/>
          <w:lang w:eastAsia="zh-CN"/>
        </w:rPr>
        <w:t>Huiping</w:t>
      </w:r>
      <w:proofErr w:type="spellEnd"/>
      <w:r w:rsidR="001632B2">
        <w:rPr>
          <w:rFonts w:ascii="Arial" w:eastAsia="宋体" w:hAnsi="Arial" w:cs="Arial" w:hint="eastAsia"/>
          <w:b/>
          <w:lang w:eastAsia="zh-CN"/>
        </w:rPr>
        <w:t xml:space="preserve"> Shan</w:t>
      </w:r>
    </w:p>
    <w:p w:rsidR="00CC6553" w:rsidRDefault="00CC6553" w:rsidP="00CC6553">
      <w:pPr>
        <w:keepNext/>
        <w:tabs>
          <w:tab w:val="left" w:pos="2285"/>
        </w:tabs>
        <w:ind w:left="567"/>
        <w:outlineLvl w:val="3"/>
        <w:rPr>
          <w:rFonts w:ascii="Arial" w:eastAsia="宋体" w:hAnsi="Arial" w:cs="Arial" w:hint="eastAsia"/>
          <w:b/>
          <w:lang w:eastAsia="zh-CN"/>
        </w:rPr>
      </w:pPr>
      <w:r>
        <w:rPr>
          <w:rFonts w:ascii="Arial" w:eastAsia="宋体" w:hAnsi="Arial" w:cs="Arial"/>
          <w:b/>
          <w:color w:val="0000FF"/>
        </w:rPr>
        <w:t xml:space="preserve">E-mail Address: </w:t>
      </w:r>
      <w:r>
        <w:rPr>
          <w:rFonts w:ascii="Arial" w:eastAsia="宋体" w:hAnsi="Arial" w:cs="Arial"/>
          <w:b/>
          <w:color w:val="0000FF"/>
        </w:rPr>
        <w:tab/>
      </w:r>
      <w:r w:rsidR="001632B2">
        <w:rPr>
          <w:rFonts w:ascii="Arial" w:eastAsia="宋体" w:hAnsi="Arial" w:cs="Arial" w:hint="eastAsia"/>
          <w:b/>
          <w:color w:val="0000FF"/>
          <w:lang w:eastAsia="zh-CN"/>
        </w:rPr>
        <w:t>shanhuiping@catt.cn</w:t>
      </w:r>
    </w:p>
    <w:p w:rsidR="00CC6553" w:rsidRDefault="00CC6553" w:rsidP="00CC6553">
      <w:pPr>
        <w:spacing w:after="60"/>
        <w:ind w:left="1985" w:hanging="1985"/>
        <w:rPr>
          <w:rFonts w:ascii="Arial" w:eastAsia="宋体" w:hAnsi="Arial" w:cs="Arial"/>
          <w:b/>
        </w:rPr>
      </w:pPr>
    </w:p>
    <w:p w:rsidR="00CC6553" w:rsidRDefault="00CC6553" w:rsidP="00CC6553">
      <w:pPr>
        <w:tabs>
          <w:tab w:val="left" w:pos="2268"/>
        </w:tabs>
        <w:rPr>
          <w:rFonts w:ascii="Arial" w:eastAsia="宋体" w:hAnsi="Arial" w:cs="Arial"/>
          <w:bCs/>
        </w:rPr>
      </w:pPr>
      <w:r>
        <w:rPr>
          <w:rFonts w:ascii="Arial" w:eastAsia="宋体" w:hAnsi="Arial" w:cs="Arial"/>
          <w:b/>
        </w:rPr>
        <w:t xml:space="preserve">Send any reply </w:t>
      </w:r>
      <w:proofErr w:type="spellStart"/>
      <w:r>
        <w:rPr>
          <w:rFonts w:ascii="Arial" w:eastAsia="宋体" w:hAnsi="Arial" w:cs="Arial"/>
          <w:b/>
        </w:rPr>
        <w:t>LS</w:t>
      </w:r>
      <w:proofErr w:type="spellEnd"/>
      <w:r>
        <w:rPr>
          <w:rFonts w:ascii="Arial" w:eastAsia="宋体" w:hAnsi="Arial" w:cs="Arial"/>
          <w:b/>
        </w:rPr>
        <w:t xml:space="preserve"> to:</w:t>
      </w:r>
      <w:r>
        <w:rPr>
          <w:rFonts w:ascii="Arial" w:eastAsia="宋体" w:hAnsi="Arial" w:cs="Arial"/>
          <w:b/>
        </w:rPr>
        <w:tab/>
        <w:t xml:space="preserve">3GPP Liaisons Coordinator, </w:t>
      </w:r>
      <w:hyperlink r:id="rId9" w:history="1">
        <w:r>
          <w:rPr>
            <w:rStyle w:val="ae"/>
            <w:rFonts w:eastAsia="宋体" w:cs="Arial"/>
            <w:b/>
          </w:rPr>
          <w:t>mailto:3GPPLiaison@etsi.org</w:t>
        </w:r>
      </w:hyperlink>
      <w:r>
        <w:rPr>
          <w:rFonts w:ascii="Arial" w:eastAsia="宋体" w:hAnsi="Arial" w:cs="Arial"/>
          <w:b/>
        </w:rPr>
        <w:t xml:space="preserve"> </w:t>
      </w:r>
      <w:r>
        <w:rPr>
          <w:rFonts w:ascii="Arial" w:eastAsia="宋体" w:hAnsi="Arial" w:cs="Arial"/>
          <w:bCs/>
        </w:rPr>
        <w:tab/>
      </w:r>
    </w:p>
    <w:p w:rsidR="00CC6553" w:rsidRDefault="00CC6553" w:rsidP="00CC6553">
      <w:pPr>
        <w:spacing w:after="60"/>
        <w:ind w:left="1985" w:hanging="1985"/>
        <w:rPr>
          <w:rFonts w:ascii="Arial" w:eastAsia="宋体" w:hAnsi="Arial" w:cs="Arial"/>
          <w:b/>
        </w:rPr>
      </w:pPr>
    </w:p>
    <w:p w:rsidR="00CC6553" w:rsidRDefault="00CC6553" w:rsidP="00CC6553">
      <w:pPr>
        <w:rPr>
          <w:rFonts w:ascii="Arial" w:eastAsia="Times New Roman" w:hAnsi="Arial" w:cs="Arial"/>
          <w:b/>
          <w:bCs/>
          <w:kern w:val="28"/>
        </w:rPr>
      </w:pPr>
      <w:r>
        <w:rPr>
          <w:rFonts w:ascii="Arial" w:eastAsia="Times New Roman" w:hAnsi="Arial" w:cs="Arial"/>
          <w:b/>
          <w:bCs/>
          <w:kern w:val="28"/>
        </w:rPr>
        <w:t>Attachments:</w:t>
      </w:r>
      <w:r>
        <w:rPr>
          <w:rFonts w:ascii="Arial" w:eastAsia="Times New Roman" w:hAnsi="Arial" w:cs="Arial"/>
          <w:b/>
          <w:bCs/>
          <w:kern w:val="28"/>
        </w:rPr>
        <w:tab/>
        <w:t>-</w:t>
      </w:r>
    </w:p>
    <w:p w:rsidR="00CC6553" w:rsidRDefault="00CC6553" w:rsidP="00CC6553">
      <w:pPr>
        <w:pBdr>
          <w:bottom w:val="single" w:sz="4" w:space="1" w:color="auto"/>
        </w:pBdr>
        <w:rPr>
          <w:rFonts w:ascii="Arial" w:eastAsia="宋体" w:hAnsi="Arial" w:cs="Arial"/>
        </w:rPr>
      </w:pPr>
    </w:p>
    <w:p w:rsidR="00CC6553" w:rsidRDefault="00CC6553" w:rsidP="00CC6553">
      <w:pPr>
        <w:rPr>
          <w:rFonts w:ascii="Arial" w:eastAsia="宋体" w:hAnsi="Arial" w:cs="Arial"/>
        </w:rPr>
      </w:pPr>
    </w:p>
    <w:p w:rsidR="00CC6553" w:rsidRDefault="00CC6553" w:rsidP="00CC6553">
      <w:pPr>
        <w:spacing w:afterLines="50" w:after="120"/>
        <w:rPr>
          <w:rFonts w:ascii="Arial" w:eastAsia="宋体" w:hAnsi="Arial" w:cs="Arial"/>
          <w:b/>
        </w:rPr>
      </w:pPr>
      <w:r>
        <w:rPr>
          <w:rFonts w:ascii="Arial" w:eastAsia="宋体" w:hAnsi="Arial" w:cs="Arial"/>
          <w:b/>
        </w:rPr>
        <w:t>1. Overall Description:</w:t>
      </w:r>
    </w:p>
    <w:p w:rsidR="00CC6553" w:rsidRPr="0007514C" w:rsidRDefault="00CC6553" w:rsidP="00CC6553">
      <w:pPr>
        <w:spacing w:after="120"/>
        <w:rPr>
          <w:rFonts w:ascii="Arial" w:eastAsiaTheme="minorEastAsia" w:hAnsi="Arial" w:cs="Arial"/>
          <w:bCs/>
          <w:lang w:eastAsia="zh-CN"/>
        </w:rPr>
      </w:pPr>
      <w:r>
        <w:rPr>
          <w:rFonts w:ascii="Arial" w:hAnsi="Arial" w:cs="Arial"/>
          <w:bCs/>
        </w:rPr>
        <w:t>RAN4 has discussed</w:t>
      </w:r>
      <w:r w:rsidR="0007514C">
        <w:rPr>
          <w:rFonts w:ascii="Arial" w:eastAsiaTheme="minorEastAsia" w:hAnsi="Arial" w:cs="Arial" w:hint="eastAsia"/>
          <w:bCs/>
          <w:lang w:eastAsia="zh-CN"/>
        </w:rPr>
        <w:t xml:space="preserve"> the potential </w:t>
      </w:r>
      <w:proofErr w:type="spellStart"/>
      <w:r w:rsidR="0007514C">
        <w:rPr>
          <w:rFonts w:ascii="Arial" w:eastAsiaTheme="minorEastAsia" w:hAnsi="Arial" w:cs="Arial" w:hint="eastAsia"/>
          <w:bCs/>
          <w:lang w:eastAsia="zh-CN"/>
        </w:rPr>
        <w:t>RF</w:t>
      </w:r>
      <w:proofErr w:type="spellEnd"/>
      <w:r w:rsidR="0007514C">
        <w:rPr>
          <w:rFonts w:ascii="Arial" w:eastAsiaTheme="minorEastAsia" w:hAnsi="Arial" w:cs="Arial" w:hint="eastAsia"/>
          <w:bCs/>
          <w:lang w:eastAsia="zh-CN"/>
        </w:rPr>
        <w:t xml:space="preserve">, </w:t>
      </w:r>
      <w:proofErr w:type="spellStart"/>
      <w:r w:rsidR="0007514C">
        <w:rPr>
          <w:rFonts w:ascii="Arial" w:eastAsiaTheme="minorEastAsia" w:hAnsi="Arial" w:cs="Arial" w:hint="eastAsia"/>
          <w:bCs/>
          <w:lang w:eastAsia="zh-CN"/>
        </w:rPr>
        <w:t>RRM</w:t>
      </w:r>
      <w:proofErr w:type="spellEnd"/>
      <w:r w:rsidR="0007514C">
        <w:rPr>
          <w:rFonts w:ascii="Arial" w:eastAsiaTheme="minorEastAsia" w:hAnsi="Arial" w:cs="Arial" w:hint="eastAsia"/>
          <w:bCs/>
          <w:lang w:eastAsia="zh-CN"/>
        </w:rPr>
        <w:t xml:space="preserve"> and </w:t>
      </w:r>
      <w:proofErr w:type="spellStart"/>
      <w:r w:rsidR="0007514C">
        <w:rPr>
          <w:rFonts w:ascii="Arial" w:eastAsiaTheme="minorEastAsia" w:hAnsi="Arial" w:cs="Arial" w:hint="eastAsia"/>
          <w:bCs/>
          <w:lang w:eastAsia="zh-CN"/>
        </w:rPr>
        <w:t>DEMOD</w:t>
      </w:r>
      <w:proofErr w:type="spellEnd"/>
      <w:r w:rsidR="0007514C">
        <w:rPr>
          <w:rFonts w:ascii="Arial" w:eastAsiaTheme="minorEastAsia" w:hAnsi="Arial" w:cs="Arial" w:hint="eastAsia"/>
          <w:bCs/>
          <w:lang w:eastAsia="zh-CN"/>
        </w:rPr>
        <w:t xml:space="preserve"> requirements differences between current FR2 bands and the frequency range of 52.6-71 GHz</w:t>
      </w:r>
      <w:r>
        <w:rPr>
          <w:rFonts w:ascii="Arial" w:hAnsi="Arial" w:cs="Arial"/>
          <w:bCs/>
        </w:rPr>
        <w:t>.</w:t>
      </w:r>
      <w:r w:rsidR="0007514C">
        <w:rPr>
          <w:rFonts w:ascii="Arial" w:eastAsiaTheme="minorEastAsia" w:hAnsi="Arial" w:cs="Arial" w:hint="eastAsia"/>
          <w:bCs/>
          <w:lang w:eastAsia="zh-CN"/>
        </w:rPr>
        <w:t xml:space="preserve"> The understanding from RAN4 is that reusing FR2 name in </w:t>
      </w:r>
      <w:proofErr w:type="spellStart"/>
      <w:r w:rsidR="0007514C">
        <w:rPr>
          <w:rFonts w:ascii="Arial" w:eastAsiaTheme="minorEastAsia" w:hAnsi="Arial" w:cs="Arial" w:hint="eastAsia"/>
          <w:bCs/>
          <w:lang w:eastAsia="zh-CN"/>
        </w:rPr>
        <w:t>RF</w:t>
      </w:r>
      <w:proofErr w:type="spellEnd"/>
      <w:r w:rsidR="0007514C">
        <w:rPr>
          <w:rFonts w:ascii="Arial" w:eastAsiaTheme="minorEastAsia" w:hAnsi="Arial" w:cs="Arial" w:hint="eastAsia"/>
          <w:bCs/>
          <w:lang w:eastAsia="zh-CN"/>
        </w:rPr>
        <w:t xml:space="preserve"> and </w:t>
      </w:r>
      <w:proofErr w:type="spellStart"/>
      <w:r w:rsidR="0007514C">
        <w:rPr>
          <w:rFonts w:ascii="Arial" w:eastAsiaTheme="minorEastAsia" w:hAnsi="Arial" w:cs="Arial" w:hint="eastAsia"/>
          <w:bCs/>
          <w:lang w:eastAsia="zh-CN"/>
        </w:rPr>
        <w:t>DEMOD</w:t>
      </w:r>
      <w:proofErr w:type="spellEnd"/>
      <w:r w:rsidR="0007514C">
        <w:rPr>
          <w:rFonts w:ascii="Arial" w:eastAsiaTheme="minorEastAsia" w:hAnsi="Arial" w:cs="Arial" w:hint="eastAsia"/>
          <w:bCs/>
          <w:lang w:eastAsia="zh-CN"/>
        </w:rPr>
        <w:t xml:space="preserve"> specs is feasible. </w:t>
      </w:r>
      <w:proofErr w:type="spellStart"/>
      <w:r w:rsidR="0007514C">
        <w:rPr>
          <w:rFonts w:ascii="Arial" w:eastAsiaTheme="minorEastAsia" w:hAnsi="Arial" w:cs="Arial" w:hint="eastAsia"/>
          <w:bCs/>
          <w:lang w:eastAsia="zh-CN"/>
        </w:rPr>
        <w:t>RRM</w:t>
      </w:r>
      <w:proofErr w:type="spellEnd"/>
      <w:r w:rsidR="0007514C">
        <w:rPr>
          <w:rFonts w:ascii="Arial" w:eastAsiaTheme="minorEastAsia" w:hAnsi="Arial" w:cs="Arial" w:hint="eastAsia"/>
          <w:bCs/>
          <w:lang w:eastAsia="zh-CN"/>
        </w:rPr>
        <w:t xml:space="preserve"> spec may need a new notation but FR2a can be used when it</w:t>
      </w:r>
      <w:r w:rsidR="0007514C">
        <w:rPr>
          <w:rFonts w:ascii="Arial" w:eastAsiaTheme="minorEastAsia" w:hAnsi="Arial" w:cs="Arial"/>
          <w:bCs/>
          <w:lang w:eastAsia="zh-CN"/>
        </w:rPr>
        <w:t>’</w:t>
      </w:r>
      <w:r w:rsidR="0007514C">
        <w:rPr>
          <w:rFonts w:ascii="Arial" w:eastAsiaTheme="minorEastAsia" w:hAnsi="Arial" w:cs="Arial" w:hint="eastAsia"/>
          <w:bCs/>
          <w:lang w:eastAsia="zh-CN"/>
        </w:rPr>
        <w:t xml:space="preserve">s </w:t>
      </w:r>
      <w:r w:rsidR="0007514C">
        <w:rPr>
          <w:rFonts w:ascii="Arial" w:eastAsiaTheme="minorEastAsia" w:hAnsi="Arial" w:cs="Arial"/>
          <w:bCs/>
          <w:lang w:eastAsia="zh-CN"/>
        </w:rPr>
        <w:t>necessary</w:t>
      </w:r>
      <w:r w:rsidR="0007514C">
        <w:rPr>
          <w:rFonts w:ascii="Arial" w:eastAsiaTheme="minorEastAsia" w:hAnsi="Arial" w:cs="Arial" w:hint="eastAsia"/>
          <w:bCs/>
          <w:lang w:eastAsia="zh-CN"/>
        </w:rPr>
        <w:t>.</w:t>
      </w:r>
    </w:p>
    <w:p w:rsidR="00CC6553" w:rsidRPr="0007514C" w:rsidRDefault="0007514C" w:rsidP="00CC6553">
      <w:pPr>
        <w:spacing w:after="120"/>
        <w:rPr>
          <w:rFonts w:ascii="Arial" w:eastAsiaTheme="minorEastAsia" w:hAnsi="Arial" w:cs="Arial"/>
          <w:bCs/>
          <w:lang w:eastAsia="zh-CN"/>
        </w:rPr>
      </w:pPr>
      <w:r>
        <w:rPr>
          <w:rFonts w:ascii="Arial" w:eastAsiaTheme="minorEastAsia" w:hAnsi="Arial" w:cs="Arial" w:hint="eastAsia"/>
          <w:bCs/>
          <w:lang w:eastAsia="zh-CN"/>
        </w:rPr>
        <w:t xml:space="preserve">The followings are RAN4 understanding for the introduction of </w:t>
      </w:r>
      <w:r w:rsidRPr="0007514C">
        <w:rPr>
          <w:rFonts w:ascii="Arial" w:eastAsiaTheme="minorEastAsia" w:hAnsi="Arial" w:cs="Arial" w:hint="eastAsia"/>
          <w:bCs/>
          <w:lang w:eastAsia="zh-CN"/>
        </w:rPr>
        <w:t>52.6-71 GHz</w:t>
      </w:r>
      <w:r>
        <w:rPr>
          <w:rFonts w:ascii="Arial" w:eastAsiaTheme="minorEastAsia" w:hAnsi="Arial" w:cs="Arial" w:hint="eastAsia"/>
          <w:bCs/>
          <w:lang w:eastAsia="zh-CN"/>
        </w:rPr>
        <w:t xml:space="preserve"> frequency range,</w:t>
      </w:r>
    </w:p>
    <w:p w:rsidR="0007514C" w:rsidRPr="0007514C" w:rsidRDefault="0007514C" w:rsidP="0007514C">
      <w:pPr>
        <w:pStyle w:val="afa"/>
        <w:numPr>
          <w:ilvl w:val="0"/>
          <w:numId w:val="44"/>
        </w:numPr>
        <w:spacing w:after="120"/>
        <w:ind w:firstLineChars="0"/>
        <w:rPr>
          <w:rFonts w:ascii="Arial" w:eastAsiaTheme="minorEastAsia" w:hAnsi="Arial" w:cs="Arial"/>
          <w:bCs/>
          <w:lang w:eastAsia="zh-CN"/>
        </w:rPr>
      </w:pPr>
      <w:r w:rsidRPr="0007514C">
        <w:rPr>
          <w:rFonts w:ascii="Arial" w:eastAsiaTheme="minorEastAsia" w:hAnsi="Arial" w:cs="Arial" w:hint="eastAsia"/>
          <w:bCs/>
          <w:lang w:eastAsia="zh-CN"/>
        </w:rPr>
        <w:t xml:space="preserve">Treat 52.6-71 GHz as FR2 </w:t>
      </w:r>
      <w:r w:rsidRPr="0007514C">
        <w:rPr>
          <w:rFonts w:ascii="Arial" w:eastAsiaTheme="minorEastAsia" w:hAnsi="Arial" w:cs="Arial"/>
          <w:bCs/>
          <w:lang w:eastAsia="zh-CN"/>
        </w:rPr>
        <w:t>extension</w:t>
      </w:r>
      <w:r w:rsidRPr="0007514C">
        <w:rPr>
          <w:rFonts w:ascii="Arial" w:eastAsiaTheme="minorEastAsia" w:hAnsi="Arial" w:cs="Arial" w:hint="eastAsia"/>
          <w:bCs/>
          <w:lang w:eastAsia="zh-CN"/>
        </w:rPr>
        <w:t>.</w:t>
      </w:r>
    </w:p>
    <w:p w:rsidR="00CC6553" w:rsidRPr="0007514C" w:rsidRDefault="0007514C" w:rsidP="00CC6553">
      <w:pPr>
        <w:pStyle w:val="afa"/>
        <w:numPr>
          <w:ilvl w:val="0"/>
          <w:numId w:val="44"/>
        </w:numPr>
        <w:tabs>
          <w:tab w:val="center" w:pos="4153"/>
          <w:tab w:val="right" w:pos="8306"/>
        </w:tabs>
        <w:spacing w:after="120"/>
        <w:ind w:firstLineChars="0"/>
        <w:jc w:val="both"/>
        <w:rPr>
          <w:rFonts w:ascii="Arial" w:eastAsia="宋体" w:hAnsi="Arial" w:cs="Arial"/>
          <w:lang w:eastAsia="zh-CN"/>
        </w:rPr>
      </w:pPr>
      <w:r w:rsidRPr="0007514C">
        <w:rPr>
          <w:rFonts w:ascii="Arial" w:eastAsiaTheme="minorEastAsia" w:hAnsi="Arial" w:cs="Arial" w:hint="eastAsia"/>
          <w:bCs/>
          <w:lang w:eastAsia="zh-CN"/>
        </w:rPr>
        <w:t>Keep FR2 notation for 24.25-52.6 GHz and use a new FR2a notation for 52.6-71 GHz range when it</w:t>
      </w:r>
      <w:r w:rsidRPr="0007514C">
        <w:rPr>
          <w:rFonts w:ascii="Arial" w:eastAsiaTheme="minorEastAsia" w:hAnsi="Arial" w:cs="Arial"/>
          <w:bCs/>
          <w:lang w:eastAsia="zh-CN"/>
        </w:rPr>
        <w:t>’</w:t>
      </w:r>
      <w:r w:rsidRPr="0007514C">
        <w:rPr>
          <w:rFonts w:ascii="Arial" w:eastAsiaTheme="minorEastAsia" w:hAnsi="Arial" w:cs="Arial" w:hint="eastAsia"/>
          <w:bCs/>
          <w:lang w:eastAsia="zh-CN"/>
        </w:rPr>
        <w:t xml:space="preserve">s necessary. By default, FR2 descriptions automatically apply to FR2a, only </w:t>
      </w:r>
      <w:r w:rsidRPr="0007514C">
        <w:rPr>
          <w:rFonts w:ascii="Arial" w:eastAsiaTheme="minorEastAsia" w:hAnsi="Arial" w:cs="Arial"/>
          <w:bCs/>
          <w:lang w:eastAsia="zh-CN"/>
        </w:rPr>
        <w:t>exception</w:t>
      </w:r>
      <w:r w:rsidRPr="0007514C">
        <w:rPr>
          <w:rFonts w:ascii="Arial" w:eastAsiaTheme="minorEastAsia" w:hAnsi="Arial" w:cs="Arial" w:hint="eastAsia"/>
          <w:bCs/>
          <w:lang w:eastAsia="zh-CN"/>
        </w:rPr>
        <w:t xml:space="preserve"> requirements are defined.</w:t>
      </w:r>
    </w:p>
    <w:p w:rsidR="00CC6553" w:rsidRDefault="00CC6553" w:rsidP="00CC6553">
      <w:pPr>
        <w:spacing w:after="120"/>
        <w:rPr>
          <w:rFonts w:ascii="Arial" w:eastAsia="宋体" w:hAnsi="Arial" w:cs="Arial"/>
          <w:b/>
        </w:rPr>
      </w:pPr>
      <w:r>
        <w:rPr>
          <w:rFonts w:ascii="Arial" w:eastAsia="宋体" w:hAnsi="Arial" w:cs="Arial"/>
          <w:b/>
        </w:rPr>
        <w:t>2. Actions:</w:t>
      </w:r>
    </w:p>
    <w:p w:rsidR="00CC6553" w:rsidRDefault="00CC6553" w:rsidP="00CC6553">
      <w:pPr>
        <w:spacing w:after="120"/>
        <w:ind w:left="1985" w:hanging="1985"/>
        <w:rPr>
          <w:rFonts w:ascii="Arial" w:eastAsia="宋体" w:hAnsi="Arial" w:cs="Arial"/>
          <w:b/>
        </w:rPr>
      </w:pPr>
      <w:r>
        <w:rPr>
          <w:rFonts w:ascii="Arial" w:eastAsia="宋体" w:hAnsi="Arial" w:cs="Arial"/>
          <w:b/>
        </w:rPr>
        <w:t>To RAN group:</w:t>
      </w:r>
    </w:p>
    <w:p w:rsidR="00CC6553" w:rsidRDefault="00CC6553" w:rsidP="00CC6553">
      <w:pPr>
        <w:spacing w:after="120"/>
        <w:rPr>
          <w:rFonts w:ascii="Arial" w:eastAsia="宋体" w:hAnsi="Arial" w:cs="Arial"/>
        </w:rPr>
      </w:pPr>
      <w:r>
        <w:rPr>
          <w:rFonts w:ascii="Arial" w:eastAsia="宋体" w:hAnsi="Arial" w:cs="Arial"/>
          <w:b/>
        </w:rPr>
        <w:t xml:space="preserve">ACTION: </w:t>
      </w:r>
      <w:r>
        <w:rPr>
          <w:rFonts w:ascii="Arial" w:eastAsia="宋体" w:hAnsi="Arial" w:cs="Arial"/>
        </w:rPr>
        <w:t>RAN4 respectfully ask RAN</w:t>
      </w:r>
      <w:r w:rsidR="00471067">
        <w:rPr>
          <w:rFonts w:ascii="Arial" w:eastAsia="宋体" w:hAnsi="Arial" w:cs="Arial" w:hint="eastAsia"/>
          <w:lang w:eastAsia="zh-CN"/>
        </w:rPr>
        <w:t xml:space="preserve">, </w:t>
      </w:r>
      <w:bookmarkStart w:id="14" w:name="_GoBack"/>
      <w:bookmarkEnd w:id="14"/>
      <w:r w:rsidR="00471067">
        <w:rPr>
          <w:rFonts w:ascii="Arial" w:eastAsia="宋体" w:hAnsi="Arial" w:cs="Arial" w:hint="eastAsia"/>
          <w:lang w:eastAsia="zh-CN"/>
        </w:rPr>
        <w:t>RAN1 and RAN2</w:t>
      </w:r>
      <w:r>
        <w:rPr>
          <w:rFonts w:ascii="Arial" w:eastAsia="宋体" w:hAnsi="Arial" w:cs="Arial"/>
        </w:rPr>
        <w:t xml:space="preserve"> to take the above information into consideration when </w:t>
      </w:r>
      <w:r w:rsidR="0007514C">
        <w:rPr>
          <w:rFonts w:ascii="Arial" w:eastAsia="宋体" w:hAnsi="Arial" w:cs="Arial" w:hint="eastAsia"/>
          <w:lang w:eastAsia="zh-CN"/>
        </w:rPr>
        <w:t xml:space="preserve">introduce the frequency range of </w:t>
      </w:r>
      <w:r w:rsidR="0007514C" w:rsidRPr="0007514C">
        <w:rPr>
          <w:rFonts w:ascii="Arial" w:eastAsiaTheme="minorEastAsia" w:hAnsi="Arial" w:cs="Arial" w:hint="eastAsia"/>
          <w:bCs/>
          <w:lang w:eastAsia="zh-CN"/>
        </w:rPr>
        <w:t>52.6-71 GHz</w:t>
      </w:r>
      <w:r>
        <w:rPr>
          <w:rFonts w:ascii="Arial" w:eastAsia="宋体" w:hAnsi="Arial" w:cs="Arial"/>
        </w:rPr>
        <w:t>.</w:t>
      </w:r>
    </w:p>
    <w:p w:rsidR="00CC6553" w:rsidRDefault="00CC6553" w:rsidP="00CC6553">
      <w:pPr>
        <w:spacing w:after="120"/>
        <w:ind w:left="993" w:hanging="993"/>
        <w:rPr>
          <w:rFonts w:ascii="Arial" w:eastAsia="宋体" w:hAnsi="Arial" w:cs="Arial"/>
        </w:rPr>
      </w:pPr>
    </w:p>
    <w:p w:rsidR="00CC6553" w:rsidRDefault="00CC6553" w:rsidP="00CC6553">
      <w:pPr>
        <w:spacing w:after="120"/>
        <w:rPr>
          <w:rFonts w:ascii="Arial" w:eastAsia="宋体" w:hAnsi="Arial" w:cs="Arial"/>
          <w:b/>
        </w:rPr>
      </w:pPr>
      <w:r>
        <w:rPr>
          <w:rFonts w:ascii="Arial" w:eastAsia="宋体" w:hAnsi="Arial" w:cs="Arial"/>
          <w:b/>
        </w:rPr>
        <w:t xml:space="preserve">3. Date of Next </w:t>
      </w:r>
      <w:proofErr w:type="spellStart"/>
      <w:r>
        <w:rPr>
          <w:rFonts w:ascii="Arial" w:eastAsia="宋体" w:hAnsi="Arial" w:cs="Arial"/>
          <w:b/>
        </w:rPr>
        <w:t>TSG</w:t>
      </w:r>
      <w:proofErr w:type="spellEnd"/>
      <w:r>
        <w:rPr>
          <w:rFonts w:ascii="Arial" w:eastAsia="宋体" w:hAnsi="Arial" w:cs="Arial"/>
          <w:b/>
        </w:rPr>
        <w:t xml:space="preserve"> </w:t>
      </w:r>
      <w:proofErr w:type="spellStart"/>
      <w:r>
        <w:rPr>
          <w:rFonts w:ascii="Arial" w:eastAsia="宋体" w:hAnsi="Arial" w:cs="Arial"/>
          <w:b/>
        </w:rPr>
        <w:t>WG</w:t>
      </w:r>
      <w:proofErr w:type="spellEnd"/>
      <w:r>
        <w:rPr>
          <w:rFonts w:ascii="Arial" w:eastAsia="宋体" w:hAnsi="Arial" w:cs="Arial"/>
          <w:b/>
        </w:rPr>
        <w:t xml:space="preserve"> RAN4 Meetings:</w:t>
      </w:r>
    </w:p>
    <w:p w:rsidR="001F4031" w:rsidRDefault="00CC6553" w:rsidP="00CC6553">
      <w:pPr>
        <w:rPr>
          <w:rFonts w:ascii="Arial" w:eastAsia="宋体" w:hAnsi="Arial" w:cs="Arial"/>
          <w:bCs/>
          <w:lang w:eastAsia="zh-CN"/>
        </w:rPr>
      </w:pPr>
      <w:proofErr w:type="spellStart"/>
      <w:r>
        <w:rPr>
          <w:rFonts w:ascii="Arial" w:eastAsia="宋体" w:hAnsi="Arial" w:cs="Arial"/>
          <w:bCs/>
        </w:rPr>
        <w:t>TSG</w:t>
      </w:r>
      <w:proofErr w:type="spellEnd"/>
      <w:r>
        <w:rPr>
          <w:rFonts w:ascii="Arial" w:eastAsia="宋体" w:hAnsi="Arial" w:cs="Arial"/>
          <w:bCs/>
        </w:rPr>
        <w:t xml:space="preserve"> </w:t>
      </w:r>
      <w:proofErr w:type="spellStart"/>
      <w:r>
        <w:rPr>
          <w:rFonts w:ascii="Arial" w:eastAsia="宋体" w:hAnsi="Arial" w:cs="Arial"/>
          <w:bCs/>
        </w:rPr>
        <w:t>WG</w:t>
      </w:r>
      <w:proofErr w:type="spellEnd"/>
      <w:r>
        <w:rPr>
          <w:rFonts w:ascii="Arial" w:eastAsia="宋体" w:hAnsi="Arial" w:cs="Arial"/>
          <w:bCs/>
        </w:rPr>
        <w:t xml:space="preserve"> RAN4 Meeting #9</w:t>
      </w:r>
      <w:r w:rsidR="0007514C">
        <w:rPr>
          <w:rFonts w:ascii="Arial" w:eastAsia="宋体" w:hAnsi="Arial" w:cs="Arial" w:hint="eastAsia"/>
          <w:bCs/>
          <w:lang w:eastAsia="zh-CN"/>
        </w:rPr>
        <w:t>9</w:t>
      </w:r>
      <w:r w:rsidR="009E1DE7">
        <w:rPr>
          <w:rFonts w:ascii="Arial" w:eastAsia="宋体" w:hAnsi="Arial" w:cs="Arial" w:hint="eastAsia"/>
          <w:bCs/>
          <w:lang w:eastAsia="zh-CN"/>
        </w:rPr>
        <w:t>-e</w:t>
      </w:r>
      <w:r>
        <w:rPr>
          <w:rFonts w:ascii="Arial" w:eastAsia="宋体" w:hAnsi="Arial" w:cs="Arial"/>
          <w:bCs/>
        </w:rPr>
        <w:tab/>
      </w:r>
      <w:r w:rsidR="009E1DE7">
        <w:rPr>
          <w:rFonts w:ascii="Arial" w:eastAsia="宋体" w:hAnsi="Arial" w:cs="Arial" w:hint="eastAsia"/>
          <w:bCs/>
          <w:lang w:eastAsia="zh-CN"/>
        </w:rPr>
        <w:t>May.</w:t>
      </w:r>
      <w:r>
        <w:rPr>
          <w:rFonts w:ascii="Arial" w:eastAsia="宋体" w:hAnsi="Arial" w:cs="Arial"/>
          <w:bCs/>
        </w:rPr>
        <w:t xml:space="preserve"> 1</w:t>
      </w:r>
      <w:r w:rsidR="009E1DE7">
        <w:rPr>
          <w:rFonts w:ascii="Arial" w:eastAsia="宋体" w:hAnsi="Arial" w:cs="Arial" w:hint="eastAsia"/>
          <w:bCs/>
          <w:lang w:eastAsia="zh-CN"/>
        </w:rPr>
        <w:t>9</w:t>
      </w:r>
      <w:r>
        <w:rPr>
          <w:rFonts w:ascii="Arial" w:eastAsia="宋体" w:hAnsi="Arial" w:cs="Arial"/>
          <w:bCs/>
        </w:rPr>
        <w:t>-2</w:t>
      </w:r>
      <w:r w:rsidR="009E1DE7">
        <w:rPr>
          <w:rFonts w:ascii="Arial" w:eastAsia="宋体" w:hAnsi="Arial" w:cs="Arial" w:hint="eastAsia"/>
          <w:bCs/>
          <w:lang w:eastAsia="zh-CN"/>
        </w:rPr>
        <w:t>7</w:t>
      </w:r>
      <w:r>
        <w:rPr>
          <w:rFonts w:ascii="Arial" w:eastAsia="宋体" w:hAnsi="Arial" w:cs="Arial"/>
          <w:bCs/>
        </w:rPr>
        <w:t>, 2021</w:t>
      </w:r>
    </w:p>
    <w:sectPr w:rsidR="001F4031" w:rsidSect="009A676D">
      <w:headerReference w:type="even" r:id="rId10"/>
      <w:footerReference w:type="default" r:id="rId11"/>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530" w:rsidRDefault="00902530" w:rsidP="0095591C">
      <w:pPr>
        <w:spacing w:after="60"/>
        <w:ind w:left="210"/>
      </w:pPr>
      <w:r>
        <w:separator/>
      </w:r>
    </w:p>
  </w:endnote>
  <w:endnote w:type="continuationSeparator" w:id="0">
    <w:p w:rsidR="00902530" w:rsidRDefault="0090253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1632B2">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530" w:rsidRDefault="00902530" w:rsidP="0095591C">
      <w:pPr>
        <w:spacing w:after="60"/>
        <w:ind w:left="210"/>
      </w:pPr>
      <w:r>
        <w:separator/>
      </w:r>
    </w:p>
  </w:footnote>
  <w:footnote w:type="continuationSeparator" w:id="0">
    <w:p w:rsidR="00902530" w:rsidRDefault="0090253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297D" w:rsidRDefault="00C5297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02750"/>
    <w:multiLevelType w:val="hybridMultilevel"/>
    <w:tmpl w:val="CAD030A6"/>
    <w:lvl w:ilvl="0" w:tplc="AE8CB970">
      <w:start w:val="1"/>
      <w:numFmt w:val="bullet"/>
      <w:lvlText w:val="–"/>
      <w:lvlJc w:val="left"/>
      <w:pPr>
        <w:tabs>
          <w:tab w:val="num" w:pos="720"/>
        </w:tabs>
        <w:ind w:left="720" w:hanging="360"/>
      </w:pPr>
      <w:rPr>
        <w:rFonts w:ascii="Arial" w:hAnsi="Arial" w:hint="default"/>
      </w:rPr>
    </w:lvl>
    <w:lvl w:ilvl="1" w:tplc="91445AF4">
      <w:start w:val="1"/>
      <w:numFmt w:val="bullet"/>
      <w:lvlText w:val="–"/>
      <w:lvlJc w:val="left"/>
      <w:pPr>
        <w:tabs>
          <w:tab w:val="num" w:pos="1440"/>
        </w:tabs>
        <w:ind w:left="1440" w:hanging="360"/>
      </w:pPr>
      <w:rPr>
        <w:rFonts w:ascii="Arial" w:hAnsi="Arial" w:hint="default"/>
      </w:rPr>
    </w:lvl>
    <w:lvl w:ilvl="2" w:tplc="BA34DFC6" w:tentative="1">
      <w:start w:val="1"/>
      <w:numFmt w:val="bullet"/>
      <w:lvlText w:val="–"/>
      <w:lvlJc w:val="left"/>
      <w:pPr>
        <w:tabs>
          <w:tab w:val="num" w:pos="2160"/>
        </w:tabs>
        <w:ind w:left="2160" w:hanging="360"/>
      </w:pPr>
      <w:rPr>
        <w:rFonts w:ascii="Arial" w:hAnsi="Arial" w:hint="default"/>
      </w:rPr>
    </w:lvl>
    <w:lvl w:ilvl="3" w:tplc="29C23F98" w:tentative="1">
      <w:start w:val="1"/>
      <w:numFmt w:val="bullet"/>
      <w:lvlText w:val="–"/>
      <w:lvlJc w:val="left"/>
      <w:pPr>
        <w:tabs>
          <w:tab w:val="num" w:pos="2880"/>
        </w:tabs>
        <w:ind w:left="2880" w:hanging="360"/>
      </w:pPr>
      <w:rPr>
        <w:rFonts w:ascii="Arial" w:hAnsi="Arial" w:hint="default"/>
      </w:rPr>
    </w:lvl>
    <w:lvl w:ilvl="4" w:tplc="06D0BDD2" w:tentative="1">
      <w:start w:val="1"/>
      <w:numFmt w:val="bullet"/>
      <w:lvlText w:val="–"/>
      <w:lvlJc w:val="left"/>
      <w:pPr>
        <w:tabs>
          <w:tab w:val="num" w:pos="3600"/>
        </w:tabs>
        <w:ind w:left="3600" w:hanging="360"/>
      </w:pPr>
      <w:rPr>
        <w:rFonts w:ascii="Arial" w:hAnsi="Arial" w:hint="default"/>
      </w:rPr>
    </w:lvl>
    <w:lvl w:ilvl="5" w:tplc="B5062FD6" w:tentative="1">
      <w:start w:val="1"/>
      <w:numFmt w:val="bullet"/>
      <w:lvlText w:val="–"/>
      <w:lvlJc w:val="left"/>
      <w:pPr>
        <w:tabs>
          <w:tab w:val="num" w:pos="4320"/>
        </w:tabs>
        <w:ind w:left="4320" w:hanging="360"/>
      </w:pPr>
      <w:rPr>
        <w:rFonts w:ascii="Arial" w:hAnsi="Arial" w:hint="default"/>
      </w:rPr>
    </w:lvl>
    <w:lvl w:ilvl="6" w:tplc="AD72A406" w:tentative="1">
      <w:start w:val="1"/>
      <w:numFmt w:val="bullet"/>
      <w:lvlText w:val="–"/>
      <w:lvlJc w:val="left"/>
      <w:pPr>
        <w:tabs>
          <w:tab w:val="num" w:pos="5040"/>
        </w:tabs>
        <w:ind w:left="5040" w:hanging="360"/>
      </w:pPr>
      <w:rPr>
        <w:rFonts w:ascii="Arial" w:hAnsi="Arial" w:hint="default"/>
      </w:rPr>
    </w:lvl>
    <w:lvl w:ilvl="7" w:tplc="F6EEA298" w:tentative="1">
      <w:start w:val="1"/>
      <w:numFmt w:val="bullet"/>
      <w:lvlText w:val="–"/>
      <w:lvlJc w:val="left"/>
      <w:pPr>
        <w:tabs>
          <w:tab w:val="num" w:pos="5760"/>
        </w:tabs>
        <w:ind w:left="5760" w:hanging="360"/>
      </w:pPr>
      <w:rPr>
        <w:rFonts w:ascii="Arial" w:hAnsi="Arial" w:hint="default"/>
      </w:rPr>
    </w:lvl>
    <w:lvl w:ilvl="8" w:tplc="28C80DF4"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AAC216E"/>
    <w:multiLevelType w:val="hybridMultilevel"/>
    <w:tmpl w:val="5B3439C0"/>
    <w:lvl w:ilvl="0" w:tplc="F80C8906">
      <w:start w:val="1"/>
      <w:numFmt w:val="bullet"/>
      <w:lvlText w:val="–"/>
      <w:lvlJc w:val="left"/>
      <w:pPr>
        <w:tabs>
          <w:tab w:val="num" w:pos="720"/>
        </w:tabs>
        <w:ind w:left="720" w:hanging="360"/>
      </w:pPr>
      <w:rPr>
        <w:rFonts w:ascii="Arial" w:hAnsi="Arial" w:hint="default"/>
      </w:rPr>
    </w:lvl>
    <w:lvl w:ilvl="1" w:tplc="37FE8E34">
      <w:start w:val="1"/>
      <w:numFmt w:val="bullet"/>
      <w:lvlText w:val="–"/>
      <w:lvlJc w:val="left"/>
      <w:pPr>
        <w:tabs>
          <w:tab w:val="num" w:pos="1440"/>
        </w:tabs>
        <w:ind w:left="1440" w:hanging="360"/>
      </w:pPr>
      <w:rPr>
        <w:rFonts w:ascii="Arial" w:hAnsi="Arial" w:hint="default"/>
      </w:rPr>
    </w:lvl>
    <w:lvl w:ilvl="2" w:tplc="D55238F0" w:tentative="1">
      <w:start w:val="1"/>
      <w:numFmt w:val="bullet"/>
      <w:lvlText w:val="–"/>
      <w:lvlJc w:val="left"/>
      <w:pPr>
        <w:tabs>
          <w:tab w:val="num" w:pos="2160"/>
        </w:tabs>
        <w:ind w:left="2160" w:hanging="360"/>
      </w:pPr>
      <w:rPr>
        <w:rFonts w:ascii="Arial" w:hAnsi="Arial" w:hint="default"/>
      </w:rPr>
    </w:lvl>
    <w:lvl w:ilvl="3" w:tplc="DCDA5772" w:tentative="1">
      <w:start w:val="1"/>
      <w:numFmt w:val="bullet"/>
      <w:lvlText w:val="–"/>
      <w:lvlJc w:val="left"/>
      <w:pPr>
        <w:tabs>
          <w:tab w:val="num" w:pos="2880"/>
        </w:tabs>
        <w:ind w:left="2880" w:hanging="360"/>
      </w:pPr>
      <w:rPr>
        <w:rFonts w:ascii="Arial" w:hAnsi="Arial" w:hint="default"/>
      </w:rPr>
    </w:lvl>
    <w:lvl w:ilvl="4" w:tplc="23DCFE8A" w:tentative="1">
      <w:start w:val="1"/>
      <w:numFmt w:val="bullet"/>
      <w:lvlText w:val="–"/>
      <w:lvlJc w:val="left"/>
      <w:pPr>
        <w:tabs>
          <w:tab w:val="num" w:pos="3600"/>
        </w:tabs>
        <w:ind w:left="3600" w:hanging="360"/>
      </w:pPr>
      <w:rPr>
        <w:rFonts w:ascii="Arial" w:hAnsi="Arial" w:hint="default"/>
      </w:rPr>
    </w:lvl>
    <w:lvl w:ilvl="5" w:tplc="9F1C9EF4" w:tentative="1">
      <w:start w:val="1"/>
      <w:numFmt w:val="bullet"/>
      <w:lvlText w:val="–"/>
      <w:lvlJc w:val="left"/>
      <w:pPr>
        <w:tabs>
          <w:tab w:val="num" w:pos="4320"/>
        </w:tabs>
        <w:ind w:left="4320" w:hanging="360"/>
      </w:pPr>
      <w:rPr>
        <w:rFonts w:ascii="Arial" w:hAnsi="Arial" w:hint="default"/>
      </w:rPr>
    </w:lvl>
    <w:lvl w:ilvl="6" w:tplc="6F8EFAA8" w:tentative="1">
      <w:start w:val="1"/>
      <w:numFmt w:val="bullet"/>
      <w:lvlText w:val="–"/>
      <w:lvlJc w:val="left"/>
      <w:pPr>
        <w:tabs>
          <w:tab w:val="num" w:pos="5040"/>
        </w:tabs>
        <w:ind w:left="5040" w:hanging="360"/>
      </w:pPr>
      <w:rPr>
        <w:rFonts w:ascii="Arial" w:hAnsi="Arial" w:hint="default"/>
      </w:rPr>
    </w:lvl>
    <w:lvl w:ilvl="7" w:tplc="C1A69F30" w:tentative="1">
      <w:start w:val="1"/>
      <w:numFmt w:val="bullet"/>
      <w:lvlText w:val="–"/>
      <w:lvlJc w:val="left"/>
      <w:pPr>
        <w:tabs>
          <w:tab w:val="num" w:pos="5760"/>
        </w:tabs>
        <w:ind w:left="5760" w:hanging="360"/>
      </w:pPr>
      <w:rPr>
        <w:rFonts w:ascii="Arial" w:hAnsi="Arial" w:hint="default"/>
      </w:rPr>
    </w:lvl>
    <w:lvl w:ilvl="8" w:tplc="7BF844DE" w:tentative="1">
      <w:start w:val="1"/>
      <w:numFmt w:val="bullet"/>
      <w:lvlText w:val="–"/>
      <w:lvlJc w:val="left"/>
      <w:pPr>
        <w:tabs>
          <w:tab w:val="num" w:pos="6480"/>
        </w:tabs>
        <w:ind w:left="6480" w:hanging="360"/>
      </w:pPr>
      <w:rPr>
        <w:rFonts w:ascii="Arial" w:hAnsi="Arial"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3D87448"/>
    <w:multiLevelType w:val="hybridMultilevel"/>
    <w:tmpl w:val="A7E0AF0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nsid w:val="1D167981"/>
    <w:multiLevelType w:val="hybridMultilevel"/>
    <w:tmpl w:val="5FCA654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F075621"/>
    <w:multiLevelType w:val="hybridMultilevel"/>
    <w:tmpl w:val="2108A698"/>
    <w:lvl w:ilvl="0" w:tplc="0409000B">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F8E1426"/>
    <w:multiLevelType w:val="hybridMultilevel"/>
    <w:tmpl w:val="365A8296"/>
    <w:lvl w:ilvl="0" w:tplc="4D6A414C">
      <w:start w:val="1"/>
      <w:numFmt w:val="bullet"/>
      <w:lvlText w:val="–"/>
      <w:lvlJc w:val="left"/>
      <w:pPr>
        <w:tabs>
          <w:tab w:val="num" w:pos="720"/>
        </w:tabs>
        <w:ind w:left="720" w:hanging="360"/>
      </w:pPr>
      <w:rPr>
        <w:rFonts w:ascii="Arial" w:hAnsi="Arial" w:hint="default"/>
      </w:rPr>
    </w:lvl>
    <w:lvl w:ilvl="1" w:tplc="87485DB8">
      <w:start w:val="1"/>
      <w:numFmt w:val="bullet"/>
      <w:lvlText w:val="–"/>
      <w:lvlJc w:val="left"/>
      <w:pPr>
        <w:tabs>
          <w:tab w:val="num" w:pos="1440"/>
        </w:tabs>
        <w:ind w:left="1440" w:hanging="360"/>
      </w:pPr>
      <w:rPr>
        <w:rFonts w:ascii="Arial" w:hAnsi="Arial" w:hint="default"/>
      </w:rPr>
    </w:lvl>
    <w:lvl w:ilvl="2" w:tplc="DA4AFA18" w:tentative="1">
      <w:start w:val="1"/>
      <w:numFmt w:val="bullet"/>
      <w:lvlText w:val="–"/>
      <w:lvlJc w:val="left"/>
      <w:pPr>
        <w:tabs>
          <w:tab w:val="num" w:pos="2160"/>
        </w:tabs>
        <w:ind w:left="2160" w:hanging="360"/>
      </w:pPr>
      <w:rPr>
        <w:rFonts w:ascii="Arial" w:hAnsi="Arial" w:hint="default"/>
      </w:rPr>
    </w:lvl>
    <w:lvl w:ilvl="3" w:tplc="00DA0540" w:tentative="1">
      <w:start w:val="1"/>
      <w:numFmt w:val="bullet"/>
      <w:lvlText w:val="–"/>
      <w:lvlJc w:val="left"/>
      <w:pPr>
        <w:tabs>
          <w:tab w:val="num" w:pos="2880"/>
        </w:tabs>
        <w:ind w:left="2880" w:hanging="360"/>
      </w:pPr>
      <w:rPr>
        <w:rFonts w:ascii="Arial" w:hAnsi="Arial" w:hint="default"/>
      </w:rPr>
    </w:lvl>
    <w:lvl w:ilvl="4" w:tplc="CDE6ADE2" w:tentative="1">
      <w:start w:val="1"/>
      <w:numFmt w:val="bullet"/>
      <w:lvlText w:val="–"/>
      <w:lvlJc w:val="left"/>
      <w:pPr>
        <w:tabs>
          <w:tab w:val="num" w:pos="3600"/>
        </w:tabs>
        <w:ind w:left="3600" w:hanging="360"/>
      </w:pPr>
      <w:rPr>
        <w:rFonts w:ascii="Arial" w:hAnsi="Arial" w:hint="default"/>
      </w:rPr>
    </w:lvl>
    <w:lvl w:ilvl="5" w:tplc="404E5D28" w:tentative="1">
      <w:start w:val="1"/>
      <w:numFmt w:val="bullet"/>
      <w:lvlText w:val="–"/>
      <w:lvlJc w:val="left"/>
      <w:pPr>
        <w:tabs>
          <w:tab w:val="num" w:pos="4320"/>
        </w:tabs>
        <w:ind w:left="4320" w:hanging="360"/>
      </w:pPr>
      <w:rPr>
        <w:rFonts w:ascii="Arial" w:hAnsi="Arial" w:hint="default"/>
      </w:rPr>
    </w:lvl>
    <w:lvl w:ilvl="6" w:tplc="21AAFDDE" w:tentative="1">
      <w:start w:val="1"/>
      <w:numFmt w:val="bullet"/>
      <w:lvlText w:val="–"/>
      <w:lvlJc w:val="left"/>
      <w:pPr>
        <w:tabs>
          <w:tab w:val="num" w:pos="5040"/>
        </w:tabs>
        <w:ind w:left="5040" w:hanging="360"/>
      </w:pPr>
      <w:rPr>
        <w:rFonts w:ascii="Arial" w:hAnsi="Arial" w:hint="default"/>
      </w:rPr>
    </w:lvl>
    <w:lvl w:ilvl="7" w:tplc="EA00B48E" w:tentative="1">
      <w:start w:val="1"/>
      <w:numFmt w:val="bullet"/>
      <w:lvlText w:val="–"/>
      <w:lvlJc w:val="left"/>
      <w:pPr>
        <w:tabs>
          <w:tab w:val="num" w:pos="5760"/>
        </w:tabs>
        <w:ind w:left="5760" w:hanging="360"/>
      </w:pPr>
      <w:rPr>
        <w:rFonts w:ascii="Arial" w:hAnsi="Arial" w:hint="default"/>
      </w:rPr>
    </w:lvl>
    <w:lvl w:ilvl="8" w:tplc="462EC220"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E216B"/>
    <w:multiLevelType w:val="hybridMultilevel"/>
    <w:tmpl w:val="05F6FCAC"/>
    <w:lvl w:ilvl="0" w:tplc="3FAAAFA8">
      <w:start w:val="2"/>
      <w:numFmt w:val="bullet"/>
      <w:lvlText w:val=""/>
      <w:lvlJc w:val="left"/>
      <w:pPr>
        <w:ind w:left="360" w:hanging="360"/>
      </w:pPr>
      <w:rPr>
        <w:rFonts w:ascii="Wingdings" w:eastAsia="宋体" w:hAnsi="Wingdings"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81D6363"/>
    <w:multiLevelType w:val="hybridMultilevel"/>
    <w:tmpl w:val="93408D48"/>
    <w:lvl w:ilvl="0" w:tplc="04190001">
      <w:start w:val="1"/>
      <w:numFmt w:val="bullet"/>
      <w:lvlText w:val=""/>
      <w:lvlJc w:val="left"/>
      <w:pPr>
        <w:tabs>
          <w:tab w:val="num" w:pos="720"/>
        </w:tabs>
        <w:ind w:left="720" w:hanging="360"/>
      </w:pPr>
      <w:rPr>
        <w:rFonts w:ascii="Symbol" w:hAnsi="Symbol" w:hint="default"/>
      </w:rPr>
    </w:lvl>
    <w:lvl w:ilvl="1" w:tplc="D2906742" w:tentative="1">
      <w:start w:val="1"/>
      <w:numFmt w:val="bullet"/>
      <w:lvlText w:val="•"/>
      <w:lvlJc w:val="left"/>
      <w:pPr>
        <w:tabs>
          <w:tab w:val="num" w:pos="1440"/>
        </w:tabs>
        <w:ind w:left="1440" w:hanging="360"/>
      </w:pPr>
      <w:rPr>
        <w:rFonts w:ascii="Arial" w:hAnsi="Arial" w:hint="default"/>
      </w:rPr>
    </w:lvl>
    <w:lvl w:ilvl="2" w:tplc="ECBED0E2" w:tentative="1">
      <w:start w:val="1"/>
      <w:numFmt w:val="bullet"/>
      <w:lvlText w:val="•"/>
      <w:lvlJc w:val="left"/>
      <w:pPr>
        <w:tabs>
          <w:tab w:val="num" w:pos="2160"/>
        </w:tabs>
        <w:ind w:left="2160" w:hanging="360"/>
      </w:pPr>
      <w:rPr>
        <w:rFonts w:ascii="Arial" w:hAnsi="Arial" w:hint="default"/>
      </w:rPr>
    </w:lvl>
    <w:lvl w:ilvl="3" w:tplc="018E0E68" w:tentative="1">
      <w:start w:val="1"/>
      <w:numFmt w:val="bullet"/>
      <w:lvlText w:val="•"/>
      <w:lvlJc w:val="left"/>
      <w:pPr>
        <w:tabs>
          <w:tab w:val="num" w:pos="2880"/>
        </w:tabs>
        <w:ind w:left="2880" w:hanging="360"/>
      </w:pPr>
      <w:rPr>
        <w:rFonts w:ascii="Arial" w:hAnsi="Arial" w:hint="default"/>
      </w:rPr>
    </w:lvl>
    <w:lvl w:ilvl="4" w:tplc="F7760C66" w:tentative="1">
      <w:start w:val="1"/>
      <w:numFmt w:val="bullet"/>
      <w:lvlText w:val="•"/>
      <w:lvlJc w:val="left"/>
      <w:pPr>
        <w:tabs>
          <w:tab w:val="num" w:pos="3600"/>
        </w:tabs>
        <w:ind w:left="3600" w:hanging="360"/>
      </w:pPr>
      <w:rPr>
        <w:rFonts w:ascii="Arial" w:hAnsi="Arial" w:hint="default"/>
      </w:rPr>
    </w:lvl>
    <w:lvl w:ilvl="5" w:tplc="0304EB86" w:tentative="1">
      <w:start w:val="1"/>
      <w:numFmt w:val="bullet"/>
      <w:lvlText w:val="•"/>
      <w:lvlJc w:val="left"/>
      <w:pPr>
        <w:tabs>
          <w:tab w:val="num" w:pos="4320"/>
        </w:tabs>
        <w:ind w:left="4320" w:hanging="360"/>
      </w:pPr>
      <w:rPr>
        <w:rFonts w:ascii="Arial" w:hAnsi="Arial" w:hint="default"/>
      </w:rPr>
    </w:lvl>
    <w:lvl w:ilvl="6" w:tplc="079AE01C" w:tentative="1">
      <w:start w:val="1"/>
      <w:numFmt w:val="bullet"/>
      <w:lvlText w:val="•"/>
      <w:lvlJc w:val="left"/>
      <w:pPr>
        <w:tabs>
          <w:tab w:val="num" w:pos="5040"/>
        </w:tabs>
        <w:ind w:left="5040" w:hanging="360"/>
      </w:pPr>
      <w:rPr>
        <w:rFonts w:ascii="Arial" w:hAnsi="Arial" w:hint="default"/>
      </w:rPr>
    </w:lvl>
    <w:lvl w:ilvl="7" w:tplc="360CF774" w:tentative="1">
      <w:start w:val="1"/>
      <w:numFmt w:val="bullet"/>
      <w:lvlText w:val="•"/>
      <w:lvlJc w:val="left"/>
      <w:pPr>
        <w:tabs>
          <w:tab w:val="num" w:pos="5760"/>
        </w:tabs>
        <w:ind w:left="5760" w:hanging="360"/>
      </w:pPr>
      <w:rPr>
        <w:rFonts w:ascii="Arial" w:hAnsi="Arial" w:hint="default"/>
      </w:rPr>
    </w:lvl>
    <w:lvl w:ilvl="8" w:tplc="B88EAC0E" w:tentative="1">
      <w:start w:val="1"/>
      <w:numFmt w:val="bullet"/>
      <w:lvlText w:val="•"/>
      <w:lvlJc w:val="left"/>
      <w:pPr>
        <w:tabs>
          <w:tab w:val="num" w:pos="6480"/>
        </w:tabs>
        <w:ind w:left="6480" w:hanging="360"/>
      </w:pPr>
      <w:rPr>
        <w:rFonts w:ascii="Arial" w:hAnsi="Arial"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4287961"/>
    <w:multiLevelType w:val="hybridMultilevel"/>
    <w:tmpl w:val="B92A2792"/>
    <w:lvl w:ilvl="0" w:tplc="795A18C6">
      <w:start w:val="1"/>
      <w:numFmt w:val="bullet"/>
      <w:lvlText w:val="•"/>
      <w:lvlJc w:val="left"/>
      <w:pPr>
        <w:tabs>
          <w:tab w:val="num" w:pos="720"/>
        </w:tabs>
        <w:ind w:left="720" w:hanging="360"/>
      </w:pPr>
      <w:rPr>
        <w:rFonts w:ascii="Arial" w:hAnsi="Arial" w:hint="default"/>
      </w:rPr>
    </w:lvl>
    <w:lvl w:ilvl="1" w:tplc="C718783E" w:tentative="1">
      <w:start w:val="1"/>
      <w:numFmt w:val="bullet"/>
      <w:lvlText w:val="•"/>
      <w:lvlJc w:val="left"/>
      <w:pPr>
        <w:tabs>
          <w:tab w:val="num" w:pos="1440"/>
        </w:tabs>
        <w:ind w:left="1440" w:hanging="360"/>
      </w:pPr>
      <w:rPr>
        <w:rFonts w:ascii="Arial" w:hAnsi="Arial" w:hint="default"/>
      </w:rPr>
    </w:lvl>
    <w:lvl w:ilvl="2" w:tplc="57BE8888" w:tentative="1">
      <w:start w:val="1"/>
      <w:numFmt w:val="bullet"/>
      <w:lvlText w:val="•"/>
      <w:lvlJc w:val="left"/>
      <w:pPr>
        <w:tabs>
          <w:tab w:val="num" w:pos="2160"/>
        </w:tabs>
        <w:ind w:left="2160" w:hanging="360"/>
      </w:pPr>
      <w:rPr>
        <w:rFonts w:ascii="Arial" w:hAnsi="Arial" w:hint="default"/>
      </w:rPr>
    </w:lvl>
    <w:lvl w:ilvl="3" w:tplc="73F266D4" w:tentative="1">
      <w:start w:val="1"/>
      <w:numFmt w:val="bullet"/>
      <w:lvlText w:val="•"/>
      <w:lvlJc w:val="left"/>
      <w:pPr>
        <w:tabs>
          <w:tab w:val="num" w:pos="2880"/>
        </w:tabs>
        <w:ind w:left="2880" w:hanging="360"/>
      </w:pPr>
      <w:rPr>
        <w:rFonts w:ascii="Arial" w:hAnsi="Arial" w:hint="default"/>
      </w:rPr>
    </w:lvl>
    <w:lvl w:ilvl="4" w:tplc="4E64C0FA" w:tentative="1">
      <w:start w:val="1"/>
      <w:numFmt w:val="bullet"/>
      <w:lvlText w:val="•"/>
      <w:lvlJc w:val="left"/>
      <w:pPr>
        <w:tabs>
          <w:tab w:val="num" w:pos="3600"/>
        </w:tabs>
        <w:ind w:left="3600" w:hanging="360"/>
      </w:pPr>
      <w:rPr>
        <w:rFonts w:ascii="Arial" w:hAnsi="Arial" w:hint="default"/>
      </w:rPr>
    </w:lvl>
    <w:lvl w:ilvl="5" w:tplc="BEA43124" w:tentative="1">
      <w:start w:val="1"/>
      <w:numFmt w:val="bullet"/>
      <w:lvlText w:val="•"/>
      <w:lvlJc w:val="left"/>
      <w:pPr>
        <w:tabs>
          <w:tab w:val="num" w:pos="4320"/>
        </w:tabs>
        <w:ind w:left="4320" w:hanging="360"/>
      </w:pPr>
      <w:rPr>
        <w:rFonts w:ascii="Arial" w:hAnsi="Arial" w:hint="default"/>
      </w:rPr>
    </w:lvl>
    <w:lvl w:ilvl="6" w:tplc="85AA59B0" w:tentative="1">
      <w:start w:val="1"/>
      <w:numFmt w:val="bullet"/>
      <w:lvlText w:val="•"/>
      <w:lvlJc w:val="left"/>
      <w:pPr>
        <w:tabs>
          <w:tab w:val="num" w:pos="5040"/>
        </w:tabs>
        <w:ind w:left="5040" w:hanging="360"/>
      </w:pPr>
      <w:rPr>
        <w:rFonts w:ascii="Arial" w:hAnsi="Arial" w:hint="default"/>
      </w:rPr>
    </w:lvl>
    <w:lvl w:ilvl="7" w:tplc="515212E2" w:tentative="1">
      <w:start w:val="1"/>
      <w:numFmt w:val="bullet"/>
      <w:lvlText w:val="•"/>
      <w:lvlJc w:val="left"/>
      <w:pPr>
        <w:tabs>
          <w:tab w:val="num" w:pos="5760"/>
        </w:tabs>
        <w:ind w:left="5760" w:hanging="360"/>
      </w:pPr>
      <w:rPr>
        <w:rFonts w:ascii="Arial" w:hAnsi="Arial" w:hint="default"/>
      </w:rPr>
    </w:lvl>
    <w:lvl w:ilvl="8" w:tplc="BD1423A4" w:tentative="1">
      <w:start w:val="1"/>
      <w:numFmt w:val="bullet"/>
      <w:lvlText w:val="•"/>
      <w:lvlJc w:val="left"/>
      <w:pPr>
        <w:tabs>
          <w:tab w:val="num" w:pos="6480"/>
        </w:tabs>
        <w:ind w:left="6480" w:hanging="360"/>
      </w:pPr>
      <w:rPr>
        <w:rFonts w:ascii="Arial" w:hAnsi="Arial" w:hint="default"/>
      </w:rPr>
    </w:lvl>
  </w:abstractNum>
  <w:abstractNum w:abstractNumId="19">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7DC4B92"/>
    <w:multiLevelType w:val="hybridMultilevel"/>
    <w:tmpl w:val="C64003DA"/>
    <w:lvl w:ilvl="0" w:tplc="3BE064F8">
      <w:start w:val="1"/>
      <w:numFmt w:val="bullet"/>
      <w:lvlText w:val="–"/>
      <w:lvlJc w:val="left"/>
      <w:pPr>
        <w:tabs>
          <w:tab w:val="num" w:pos="720"/>
        </w:tabs>
        <w:ind w:left="720" w:hanging="360"/>
      </w:pPr>
      <w:rPr>
        <w:rFonts w:ascii="Arial" w:hAnsi="Arial" w:hint="default"/>
      </w:rPr>
    </w:lvl>
    <w:lvl w:ilvl="1" w:tplc="073C06C0">
      <w:start w:val="1"/>
      <w:numFmt w:val="bullet"/>
      <w:lvlText w:val="–"/>
      <w:lvlJc w:val="left"/>
      <w:pPr>
        <w:tabs>
          <w:tab w:val="num" w:pos="1440"/>
        </w:tabs>
        <w:ind w:left="1440" w:hanging="360"/>
      </w:pPr>
      <w:rPr>
        <w:rFonts w:ascii="Arial" w:hAnsi="Arial" w:hint="default"/>
      </w:rPr>
    </w:lvl>
    <w:lvl w:ilvl="2" w:tplc="34C4B3DC" w:tentative="1">
      <w:start w:val="1"/>
      <w:numFmt w:val="bullet"/>
      <w:lvlText w:val="–"/>
      <w:lvlJc w:val="left"/>
      <w:pPr>
        <w:tabs>
          <w:tab w:val="num" w:pos="2160"/>
        </w:tabs>
        <w:ind w:left="2160" w:hanging="360"/>
      </w:pPr>
      <w:rPr>
        <w:rFonts w:ascii="Arial" w:hAnsi="Arial" w:hint="default"/>
      </w:rPr>
    </w:lvl>
    <w:lvl w:ilvl="3" w:tplc="AE3CEA7C" w:tentative="1">
      <w:start w:val="1"/>
      <w:numFmt w:val="bullet"/>
      <w:lvlText w:val="–"/>
      <w:lvlJc w:val="left"/>
      <w:pPr>
        <w:tabs>
          <w:tab w:val="num" w:pos="2880"/>
        </w:tabs>
        <w:ind w:left="2880" w:hanging="360"/>
      </w:pPr>
      <w:rPr>
        <w:rFonts w:ascii="Arial" w:hAnsi="Arial" w:hint="default"/>
      </w:rPr>
    </w:lvl>
    <w:lvl w:ilvl="4" w:tplc="25988880" w:tentative="1">
      <w:start w:val="1"/>
      <w:numFmt w:val="bullet"/>
      <w:lvlText w:val="–"/>
      <w:lvlJc w:val="left"/>
      <w:pPr>
        <w:tabs>
          <w:tab w:val="num" w:pos="3600"/>
        </w:tabs>
        <w:ind w:left="3600" w:hanging="360"/>
      </w:pPr>
      <w:rPr>
        <w:rFonts w:ascii="Arial" w:hAnsi="Arial" w:hint="default"/>
      </w:rPr>
    </w:lvl>
    <w:lvl w:ilvl="5" w:tplc="1BB67354" w:tentative="1">
      <w:start w:val="1"/>
      <w:numFmt w:val="bullet"/>
      <w:lvlText w:val="–"/>
      <w:lvlJc w:val="left"/>
      <w:pPr>
        <w:tabs>
          <w:tab w:val="num" w:pos="4320"/>
        </w:tabs>
        <w:ind w:left="4320" w:hanging="360"/>
      </w:pPr>
      <w:rPr>
        <w:rFonts w:ascii="Arial" w:hAnsi="Arial" w:hint="default"/>
      </w:rPr>
    </w:lvl>
    <w:lvl w:ilvl="6" w:tplc="FF8C2E18" w:tentative="1">
      <w:start w:val="1"/>
      <w:numFmt w:val="bullet"/>
      <w:lvlText w:val="–"/>
      <w:lvlJc w:val="left"/>
      <w:pPr>
        <w:tabs>
          <w:tab w:val="num" w:pos="5040"/>
        </w:tabs>
        <w:ind w:left="5040" w:hanging="360"/>
      </w:pPr>
      <w:rPr>
        <w:rFonts w:ascii="Arial" w:hAnsi="Arial" w:hint="default"/>
      </w:rPr>
    </w:lvl>
    <w:lvl w:ilvl="7" w:tplc="C4DE176A" w:tentative="1">
      <w:start w:val="1"/>
      <w:numFmt w:val="bullet"/>
      <w:lvlText w:val="–"/>
      <w:lvlJc w:val="left"/>
      <w:pPr>
        <w:tabs>
          <w:tab w:val="num" w:pos="5760"/>
        </w:tabs>
        <w:ind w:left="5760" w:hanging="360"/>
      </w:pPr>
      <w:rPr>
        <w:rFonts w:ascii="Arial" w:hAnsi="Arial" w:hint="default"/>
      </w:rPr>
    </w:lvl>
    <w:lvl w:ilvl="8" w:tplc="C4100AE4" w:tentative="1">
      <w:start w:val="1"/>
      <w:numFmt w:val="bullet"/>
      <w:lvlText w:val="–"/>
      <w:lvlJc w:val="left"/>
      <w:pPr>
        <w:tabs>
          <w:tab w:val="num" w:pos="6480"/>
        </w:tabs>
        <w:ind w:left="6480" w:hanging="360"/>
      </w:pPr>
      <w:rPr>
        <w:rFonts w:ascii="Arial" w:hAnsi="Arial" w:hint="default"/>
      </w:rPr>
    </w:lvl>
  </w:abstractNum>
  <w:abstractNum w:abstractNumId="2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nsid w:val="6BCF364C"/>
    <w:multiLevelType w:val="hybridMultilevel"/>
    <w:tmpl w:val="73A6168A"/>
    <w:lvl w:ilvl="0" w:tplc="32868644">
      <w:start w:val="1"/>
      <w:numFmt w:val="bullet"/>
      <w:lvlText w:val="–"/>
      <w:lvlJc w:val="left"/>
      <w:pPr>
        <w:tabs>
          <w:tab w:val="num" w:pos="720"/>
        </w:tabs>
        <w:ind w:left="720" w:hanging="360"/>
      </w:pPr>
      <w:rPr>
        <w:rFonts w:ascii="Arial" w:hAnsi="Arial" w:hint="default"/>
      </w:rPr>
    </w:lvl>
    <w:lvl w:ilvl="1" w:tplc="5B0C41CE">
      <w:start w:val="1"/>
      <w:numFmt w:val="bullet"/>
      <w:lvlText w:val="–"/>
      <w:lvlJc w:val="left"/>
      <w:pPr>
        <w:tabs>
          <w:tab w:val="num" w:pos="1440"/>
        </w:tabs>
        <w:ind w:left="1440" w:hanging="360"/>
      </w:pPr>
      <w:rPr>
        <w:rFonts w:ascii="Arial" w:hAnsi="Arial" w:hint="default"/>
      </w:rPr>
    </w:lvl>
    <w:lvl w:ilvl="2" w:tplc="E012A7D8" w:tentative="1">
      <w:start w:val="1"/>
      <w:numFmt w:val="bullet"/>
      <w:lvlText w:val="–"/>
      <w:lvlJc w:val="left"/>
      <w:pPr>
        <w:tabs>
          <w:tab w:val="num" w:pos="2160"/>
        </w:tabs>
        <w:ind w:left="2160" w:hanging="360"/>
      </w:pPr>
      <w:rPr>
        <w:rFonts w:ascii="Arial" w:hAnsi="Arial" w:hint="default"/>
      </w:rPr>
    </w:lvl>
    <w:lvl w:ilvl="3" w:tplc="76B6BB86" w:tentative="1">
      <w:start w:val="1"/>
      <w:numFmt w:val="bullet"/>
      <w:lvlText w:val="–"/>
      <w:lvlJc w:val="left"/>
      <w:pPr>
        <w:tabs>
          <w:tab w:val="num" w:pos="2880"/>
        </w:tabs>
        <w:ind w:left="2880" w:hanging="360"/>
      </w:pPr>
      <w:rPr>
        <w:rFonts w:ascii="Arial" w:hAnsi="Arial" w:hint="default"/>
      </w:rPr>
    </w:lvl>
    <w:lvl w:ilvl="4" w:tplc="A14414C4" w:tentative="1">
      <w:start w:val="1"/>
      <w:numFmt w:val="bullet"/>
      <w:lvlText w:val="–"/>
      <w:lvlJc w:val="left"/>
      <w:pPr>
        <w:tabs>
          <w:tab w:val="num" w:pos="3600"/>
        </w:tabs>
        <w:ind w:left="3600" w:hanging="360"/>
      </w:pPr>
      <w:rPr>
        <w:rFonts w:ascii="Arial" w:hAnsi="Arial" w:hint="default"/>
      </w:rPr>
    </w:lvl>
    <w:lvl w:ilvl="5" w:tplc="111CDBD4" w:tentative="1">
      <w:start w:val="1"/>
      <w:numFmt w:val="bullet"/>
      <w:lvlText w:val="–"/>
      <w:lvlJc w:val="left"/>
      <w:pPr>
        <w:tabs>
          <w:tab w:val="num" w:pos="4320"/>
        </w:tabs>
        <w:ind w:left="4320" w:hanging="360"/>
      </w:pPr>
      <w:rPr>
        <w:rFonts w:ascii="Arial" w:hAnsi="Arial" w:hint="default"/>
      </w:rPr>
    </w:lvl>
    <w:lvl w:ilvl="6" w:tplc="0FB01DB4" w:tentative="1">
      <w:start w:val="1"/>
      <w:numFmt w:val="bullet"/>
      <w:lvlText w:val="–"/>
      <w:lvlJc w:val="left"/>
      <w:pPr>
        <w:tabs>
          <w:tab w:val="num" w:pos="5040"/>
        </w:tabs>
        <w:ind w:left="5040" w:hanging="360"/>
      </w:pPr>
      <w:rPr>
        <w:rFonts w:ascii="Arial" w:hAnsi="Arial" w:hint="default"/>
      </w:rPr>
    </w:lvl>
    <w:lvl w:ilvl="7" w:tplc="0988F226" w:tentative="1">
      <w:start w:val="1"/>
      <w:numFmt w:val="bullet"/>
      <w:lvlText w:val="–"/>
      <w:lvlJc w:val="left"/>
      <w:pPr>
        <w:tabs>
          <w:tab w:val="num" w:pos="5760"/>
        </w:tabs>
        <w:ind w:left="5760" w:hanging="360"/>
      </w:pPr>
      <w:rPr>
        <w:rFonts w:ascii="Arial" w:hAnsi="Arial" w:hint="default"/>
      </w:rPr>
    </w:lvl>
    <w:lvl w:ilvl="8" w:tplc="5846FE9E" w:tentative="1">
      <w:start w:val="1"/>
      <w:numFmt w:val="bullet"/>
      <w:lvlText w:val="–"/>
      <w:lvlJc w:val="left"/>
      <w:pPr>
        <w:tabs>
          <w:tab w:val="num" w:pos="6480"/>
        </w:tabs>
        <w:ind w:left="6480" w:hanging="360"/>
      </w:pPr>
      <w:rPr>
        <w:rFonts w:ascii="Arial" w:hAnsi="Arial" w:hint="default"/>
      </w:rPr>
    </w:lvl>
  </w:abstractNum>
  <w:abstractNum w:abstractNumId="26">
    <w:nsid w:val="6D703777"/>
    <w:multiLevelType w:val="hybridMultilevel"/>
    <w:tmpl w:val="D032C7A6"/>
    <w:lvl w:ilvl="0" w:tplc="04090009">
      <w:start w:val="1"/>
      <w:numFmt w:val="bullet"/>
      <w:lvlText w:val=""/>
      <w:lvlJc w:val="left"/>
      <w:pPr>
        <w:tabs>
          <w:tab w:val="num" w:pos="720"/>
        </w:tabs>
        <w:ind w:left="720" w:hanging="360"/>
      </w:pPr>
      <w:rPr>
        <w:rFonts w:ascii="Wingdings" w:hAnsi="Wingdings" w:hint="default"/>
      </w:rPr>
    </w:lvl>
    <w:lvl w:ilvl="1" w:tplc="81923864">
      <w:start w:val="3883"/>
      <w:numFmt w:val="bullet"/>
      <w:lvlText w:val="•"/>
      <w:lvlJc w:val="left"/>
      <w:pPr>
        <w:tabs>
          <w:tab w:val="num" w:pos="1440"/>
        </w:tabs>
        <w:ind w:left="1440" w:hanging="360"/>
      </w:pPr>
      <w:rPr>
        <w:rFonts w:ascii="Arial" w:hAnsi="Arial" w:hint="default"/>
      </w:rPr>
    </w:lvl>
    <w:lvl w:ilvl="2" w:tplc="D292ECBE" w:tentative="1">
      <w:start w:val="1"/>
      <w:numFmt w:val="bullet"/>
      <w:lvlText w:val="•"/>
      <w:lvlJc w:val="left"/>
      <w:pPr>
        <w:tabs>
          <w:tab w:val="num" w:pos="2160"/>
        </w:tabs>
        <w:ind w:left="2160" w:hanging="360"/>
      </w:pPr>
      <w:rPr>
        <w:rFonts w:ascii="Arial" w:hAnsi="Arial" w:hint="default"/>
      </w:rPr>
    </w:lvl>
    <w:lvl w:ilvl="3" w:tplc="FB78CE6C" w:tentative="1">
      <w:start w:val="1"/>
      <w:numFmt w:val="bullet"/>
      <w:lvlText w:val="•"/>
      <w:lvlJc w:val="left"/>
      <w:pPr>
        <w:tabs>
          <w:tab w:val="num" w:pos="2880"/>
        </w:tabs>
        <w:ind w:left="2880" w:hanging="360"/>
      </w:pPr>
      <w:rPr>
        <w:rFonts w:ascii="Arial" w:hAnsi="Arial" w:hint="default"/>
      </w:rPr>
    </w:lvl>
    <w:lvl w:ilvl="4" w:tplc="BA5043EE" w:tentative="1">
      <w:start w:val="1"/>
      <w:numFmt w:val="bullet"/>
      <w:lvlText w:val="•"/>
      <w:lvlJc w:val="left"/>
      <w:pPr>
        <w:tabs>
          <w:tab w:val="num" w:pos="3600"/>
        </w:tabs>
        <w:ind w:left="3600" w:hanging="360"/>
      </w:pPr>
      <w:rPr>
        <w:rFonts w:ascii="Arial" w:hAnsi="Arial" w:hint="default"/>
      </w:rPr>
    </w:lvl>
    <w:lvl w:ilvl="5" w:tplc="907EC6CA" w:tentative="1">
      <w:start w:val="1"/>
      <w:numFmt w:val="bullet"/>
      <w:lvlText w:val="•"/>
      <w:lvlJc w:val="left"/>
      <w:pPr>
        <w:tabs>
          <w:tab w:val="num" w:pos="4320"/>
        </w:tabs>
        <w:ind w:left="4320" w:hanging="360"/>
      </w:pPr>
      <w:rPr>
        <w:rFonts w:ascii="Arial" w:hAnsi="Arial" w:hint="default"/>
      </w:rPr>
    </w:lvl>
    <w:lvl w:ilvl="6" w:tplc="C74C6BC0" w:tentative="1">
      <w:start w:val="1"/>
      <w:numFmt w:val="bullet"/>
      <w:lvlText w:val="•"/>
      <w:lvlJc w:val="left"/>
      <w:pPr>
        <w:tabs>
          <w:tab w:val="num" w:pos="5040"/>
        </w:tabs>
        <w:ind w:left="5040" w:hanging="360"/>
      </w:pPr>
      <w:rPr>
        <w:rFonts w:ascii="Arial" w:hAnsi="Arial" w:hint="default"/>
      </w:rPr>
    </w:lvl>
    <w:lvl w:ilvl="7" w:tplc="405EBC34" w:tentative="1">
      <w:start w:val="1"/>
      <w:numFmt w:val="bullet"/>
      <w:lvlText w:val="•"/>
      <w:lvlJc w:val="left"/>
      <w:pPr>
        <w:tabs>
          <w:tab w:val="num" w:pos="5760"/>
        </w:tabs>
        <w:ind w:left="5760" w:hanging="360"/>
      </w:pPr>
      <w:rPr>
        <w:rFonts w:ascii="Arial" w:hAnsi="Arial" w:hint="default"/>
      </w:rPr>
    </w:lvl>
    <w:lvl w:ilvl="8" w:tplc="A91E7A5E" w:tentative="1">
      <w:start w:val="1"/>
      <w:numFmt w:val="bullet"/>
      <w:lvlText w:val="•"/>
      <w:lvlJc w:val="left"/>
      <w:pPr>
        <w:tabs>
          <w:tab w:val="num" w:pos="6480"/>
        </w:tabs>
        <w:ind w:left="6480" w:hanging="360"/>
      </w:pPr>
      <w:rPr>
        <w:rFonts w:ascii="Arial" w:hAnsi="Arial" w:hint="default"/>
      </w:r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0FB0F12"/>
    <w:multiLevelType w:val="hybridMultilevel"/>
    <w:tmpl w:val="9288EE6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nsid w:val="72B96DA9"/>
    <w:multiLevelType w:val="hybridMultilevel"/>
    <w:tmpl w:val="80AE30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5E77102"/>
    <w:multiLevelType w:val="hybridMultilevel"/>
    <w:tmpl w:val="3F04E5B0"/>
    <w:lvl w:ilvl="0" w:tplc="3DF419D2">
      <w:start w:val="1"/>
      <w:numFmt w:val="bullet"/>
      <w:lvlText w:val="–"/>
      <w:lvlJc w:val="left"/>
      <w:pPr>
        <w:tabs>
          <w:tab w:val="num" w:pos="720"/>
        </w:tabs>
        <w:ind w:left="720" w:hanging="360"/>
      </w:pPr>
      <w:rPr>
        <w:rFonts w:ascii="Arial" w:hAnsi="Arial" w:hint="default"/>
      </w:rPr>
    </w:lvl>
    <w:lvl w:ilvl="1" w:tplc="D02A66DE">
      <w:start w:val="1"/>
      <w:numFmt w:val="bullet"/>
      <w:lvlText w:val="–"/>
      <w:lvlJc w:val="left"/>
      <w:pPr>
        <w:tabs>
          <w:tab w:val="num" w:pos="1440"/>
        </w:tabs>
        <w:ind w:left="1440" w:hanging="360"/>
      </w:pPr>
      <w:rPr>
        <w:rFonts w:ascii="Arial" w:hAnsi="Arial" w:hint="default"/>
      </w:rPr>
    </w:lvl>
    <w:lvl w:ilvl="2" w:tplc="ED649E4A" w:tentative="1">
      <w:start w:val="1"/>
      <w:numFmt w:val="bullet"/>
      <w:lvlText w:val="–"/>
      <w:lvlJc w:val="left"/>
      <w:pPr>
        <w:tabs>
          <w:tab w:val="num" w:pos="2160"/>
        </w:tabs>
        <w:ind w:left="2160" w:hanging="360"/>
      </w:pPr>
      <w:rPr>
        <w:rFonts w:ascii="Arial" w:hAnsi="Arial" w:hint="default"/>
      </w:rPr>
    </w:lvl>
    <w:lvl w:ilvl="3" w:tplc="F45ADBFE" w:tentative="1">
      <w:start w:val="1"/>
      <w:numFmt w:val="bullet"/>
      <w:lvlText w:val="–"/>
      <w:lvlJc w:val="left"/>
      <w:pPr>
        <w:tabs>
          <w:tab w:val="num" w:pos="2880"/>
        </w:tabs>
        <w:ind w:left="2880" w:hanging="360"/>
      </w:pPr>
      <w:rPr>
        <w:rFonts w:ascii="Arial" w:hAnsi="Arial" w:hint="default"/>
      </w:rPr>
    </w:lvl>
    <w:lvl w:ilvl="4" w:tplc="327C26F2" w:tentative="1">
      <w:start w:val="1"/>
      <w:numFmt w:val="bullet"/>
      <w:lvlText w:val="–"/>
      <w:lvlJc w:val="left"/>
      <w:pPr>
        <w:tabs>
          <w:tab w:val="num" w:pos="3600"/>
        </w:tabs>
        <w:ind w:left="3600" w:hanging="360"/>
      </w:pPr>
      <w:rPr>
        <w:rFonts w:ascii="Arial" w:hAnsi="Arial" w:hint="default"/>
      </w:rPr>
    </w:lvl>
    <w:lvl w:ilvl="5" w:tplc="87BE01DC" w:tentative="1">
      <w:start w:val="1"/>
      <w:numFmt w:val="bullet"/>
      <w:lvlText w:val="–"/>
      <w:lvlJc w:val="left"/>
      <w:pPr>
        <w:tabs>
          <w:tab w:val="num" w:pos="4320"/>
        </w:tabs>
        <w:ind w:left="4320" w:hanging="360"/>
      </w:pPr>
      <w:rPr>
        <w:rFonts w:ascii="Arial" w:hAnsi="Arial" w:hint="default"/>
      </w:rPr>
    </w:lvl>
    <w:lvl w:ilvl="6" w:tplc="D264C2E0" w:tentative="1">
      <w:start w:val="1"/>
      <w:numFmt w:val="bullet"/>
      <w:lvlText w:val="–"/>
      <w:lvlJc w:val="left"/>
      <w:pPr>
        <w:tabs>
          <w:tab w:val="num" w:pos="5040"/>
        </w:tabs>
        <w:ind w:left="5040" w:hanging="360"/>
      </w:pPr>
      <w:rPr>
        <w:rFonts w:ascii="Arial" w:hAnsi="Arial" w:hint="default"/>
      </w:rPr>
    </w:lvl>
    <w:lvl w:ilvl="7" w:tplc="C2CEEAE0" w:tentative="1">
      <w:start w:val="1"/>
      <w:numFmt w:val="bullet"/>
      <w:lvlText w:val="–"/>
      <w:lvlJc w:val="left"/>
      <w:pPr>
        <w:tabs>
          <w:tab w:val="num" w:pos="5760"/>
        </w:tabs>
        <w:ind w:left="5760" w:hanging="360"/>
      </w:pPr>
      <w:rPr>
        <w:rFonts w:ascii="Arial" w:hAnsi="Arial" w:hint="default"/>
      </w:rPr>
    </w:lvl>
    <w:lvl w:ilvl="8" w:tplc="4972249C" w:tentative="1">
      <w:start w:val="1"/>
      <w:numFmt w:val="bullet"/>
      <w:lvlText w:val="–"/>
      <w:lvlJc w:val="left"/>
      <w:pPr>
        <w:tabs>
          <w:tab w:val="num" w:pos="6480"/>
        </w:tabs>
        <w:ind w:left="6480" w:hanging="360"/>
      </w:pPr>
      <w:rPr>
        <w:rFonts w:ascii="Arial" w:hAnsi="Arial" w:hint="default"/>
      </w:rPr>
    </w:lvl>
  </w:abstractNum>
  <w:abstractNum w:abstractNumId="33">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B515C2"/>
    <w:multiLevelType w:val="hybridMultilevel"/>
    <w:tmpl w:val="C9E26C10"/>
    <w:lvl w:ilvl="0" w:tplc="FD54018E">
      <w:start w:val="1"/>
      <w:numFmt w:val="bullet"/>
      <w:lvlText w:val="•"/>
      <w:lvlJc w:val="left"/>
      <w:pPr>
        <w:tabs>
          <w:tab w:val="num" w:pos="720"/>
        </w:tabs>
        <w:ind w:left="720" w:hanging="360"/>
      </w:pPr>
      <w:rPr>
        <w:rFonts w:ascii="Arial" w:hAnsi="Arial" w:hint="default"/>
      </w:rPr>
    </w:lvl>
    <w:lvl w:ilvl="1" w:tplc="F6885090" w:tentative="1">
      <w:start w:val="1"/>
      <w:numFmt w:val="bullet"/>
      <w:lvlText w:val="•"/>
      <w:lvlJc w:val="left"/>
      <w:pPr>
        <w:tabs>
          <w:tab w:val="num" w:pos="1440"/>
        </w:tabs>
        <w:ind w:left="1440" w:hanging="360"/>
      </w:pPr>
      <w:rPr>
        <w:rFonts w:ascii="Arial" w:hAnsi="Arial" w:hint="default"/>
      </w:rPr>
    </w:lvl>
    <w:lvl w:ilvl="2" w:tplc="301E687A" w:tentative="1">
      <w:start w:val="1"/>
      <w:numFmt w:val="bullet"/>
      <w:lvlText w:val="•"/>
      <w:lvlJc w:val="left"/>
      <w:pPr>
        <w:tabs>
          <w:tab w:val="num" w:pos="2160"/>
        </w:tabs>
        <w:ind w:left="2160" w:hanging="360"/>
      </w:pPr>
      <w:rPr>
        <w:rFonts w:ascii="Arial" w:hAnsi="Arial" w:hint="default"/>
      </w:rPr>
    </w:lvl>
    <w:lvl w:ilvl="3" w:tplc="67209944" w:tentative="1">
      <w:start w:val="1"/>
      <w:numFmt w:val="bullet"/>
      <w:lvlText w:val="•"/>
      <w:lvlJc w:val="left"/>
      <w:pPr>
        <w:tabs>
          <w:tab w:val="num" w:pos="2880"/>
        </w:tabs>
        <w:ind w:left="2880" w:hanging="360"/>
      </w:pPr>
      <w:rPr>
        <w:rFonts w:ascii="Arial" w:hAnsi="Arial" w:hint="default"/>
      </w:rPr>
    </w:lvl>
    <w:lvl w:ilvl="4" w:tplc="3C96D35E" w:tentative="1">
      <w:start w:val="1"/>
      <w:numFmt w:val="bullet"/>
      <w:lvlText w:val="•"/>
      <w:lvlJc w:val="left"/>
      <w:pPr>
        <w:tabs>
          <w:tab w:val="num" w:pos="3600"/>
        </w:tabs>
        <w:ind w:left="3600" w:hanging="360"/>
      </w:pPr>
      <w:rPr>
        <w:rFonts w:ascii="Arial" w:hAnsi="Arial" w:hint="default"/>
      </w:rPr>
    </w:lvl>
    <w:lvl w:ilvl="5" w:tplc="7640DE0C" w:tentative="1">
      <w:start w:val="1"/>
      <w:numFmt w:val="bullet"/>
      <w:lvlText w:val="•"/>
      <w:lvlJc w:val="left"/>
      <w:pPr>
        <w:tabs>
          <w:tab w:val="num" w:pos="4320"/>
        </w:tabs>
        <w:ind w:left="4320" w:hanging="360"/>
      </w:pPr>
      <w:rPr>
        <w:rFonts w:ascii="Arial" w:hAnsi="Arial" w:hint="default"/>
      </w:rPr>
    </w:lvl>
    <w:lvl w:ilvl="6" w:tplc="2D6625EC" w:tentative="1">
      <w:start w:val="1"/>
      <w:numFmt w:val="bullet"/>
      <w:lvlText w:val="•"/>
      <w:lvlJc w:val="left"/>
      <w:pPr>
        <w:tabs>
          <w:tab w:val="num" w:pos="5040"/>
        </w:tabs>
        <w:ind w:left="5040" w:hanging="360"/>
      </w:pPr>
      <w:rPr>
        <w:rFonts w:ascii="Arial" w:hAnsi="Arial" w:hint="default"/>
      </w:rPr>
    </w:lvl>
    <w:lvl w:ilvl="7" w:tplc="4450174E" w:tentative="1">
      <w:start w:val="1"/>
      <w:numFmt w:val="bullet"/>
      <w:lvlText w:val="•"/>
      <w:lvlJc w:val="left"/>
      <w:pPr>
        <w:tabs>
          <w:tab w:val="num" w:pos="5760"/>
        </w:tabs>
        <w:ind w:left="5760" w:hanging="360"/>
      </w:pPr>
      <w:rPr>
        <w:rFonts w:ascii="Arial" w:hAnsi="Arial" w:hint="default"/>
      </w:rPr>
    </w:lvl>
    <w:lvl w:ilvl="8" w:tplc="636A5D80" w:tentative="1">
      <w:start w:val="1"/>
      <w:numFmt w:val="bullet"/>
      <w:lvlText w:val="•"/>
      <w:lvlJc w:val="left"/>
      <w:pPr>
        <w:tabs>
          <w:tab w:val="num" w:pos="6480"/>
        </w:tabs>
        <w:ind w:left="6480" w:hanging="360"/>
      </w:pPr>
      <w:rPr>
        <w:rFonts w:ascii="Arial" w:hAnsi="Arial" w:hint="default"/>
      </w:rPr>
    </w:lvl>
  </w:abstractNum>
  <w:abstractNum w:abstractNumId="36">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
  </w:num>
  <w:num w:numId="4">
    <w:abstractNumId w:val="19"/>
  </w:num>
  <w:num w:numId="5">
    <w:abstractNumId w:val="9"/>
  </w:num>
  <w:num w:numId="6">
    <w:abstractNumId w:val="33"/>
  </w:num>
  <w:num w:numId="7">
    <w:abstractNumId w:val="4"/>
  </w:num>
  <w:num w:numId="8">
    <w:abstractNumId w:val="20"/>
  </w:num>
  <w:num w:numId="9">
    <w:abstractNumId w:val="14"/>
  </w:num>
  <w:num w:numId="10">
    <w:abstractNumId w:val="29"/>
  </w:num>
  <w:num w:numId="11">
    <w:abstractNumId w:val="34"/>
  </w:num>
  <w:num w:numId="12">
    <w:abstractNumId w:val="36"/>
  </w:num>
  <w:num w:numId="13">
    <w:abstractNumId w:val="16"/>
  </w:num>
  <w:num w:numId="14">
    <w:abstractNumId w:val="17"/>
  </w:num>
  <w:num w:numId="15">
    <w:abstractNumId w:val="12"/>
  </w:num>
  <w:num w:numId="16">
    <w:abstractNumId w:val="27"/>
  </w:num>
  <w:num w:numId="17">
    <w:abstractNumId w:val="0"/>
  </w:num>
  <w:num w:numId="18">
    <w:abstractNumId w:val="13"/>
  </w:num>
  <w:num w:numId="19">
    <w:abstractNumId w:val="18"/>
  </w:num>
  <w:num w:numId="20">
    <w:abstractNumId w:val="15"/>
  </w:num>
  <w:num w:numId="21">
    <w:abstractNumId w:val="35"/>
  </w:num>
  <w:num w:numId="22">
    <w:abstractNumId w:val="8"/>
  </w:num>
  <w:num w:numId="23">
    <w:abstractNumId w:val="10"/>
  </w:num>
  <w:num w:numId="24">
    <w:abstractNumId w:val="28"/>
  </w:num>
  <w:num w:numId="25">
    <w:abstractNumId w:val="21"/>
  </w:num>
  <w:num w:numId="26">
    <w:abstractNumId w:val="28"/>
  </w:num>
  <w:num w:numId="27">
    <w:abstractNumId w:val="23"/>
  </w:num>
  <w:num w:numId="28">
    <w:abstractNumId w:val="11"/>
  </w:num>
  <w:num w:numId="29">
    <w:abstractNumId w:val="24"/>
  </w:num>
  <w:num w:numId="30">
    <w:abstractNumId w:val="3"/>
  </w:num>
  <w:num w:numId="31">
    <w:abstractNumId w:val="32"/>
  </w:num>
  <w:num w:numId="32">
    <w:abstractNumId w:val="25"/>
  </w:num>
  <w:num w:numId="33">
    <w:abstractNumId w:val="33"/>
  </w:num>
  <w:num w:numId="34">
    <w:abstractNumId w:val="4"/>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34"/>
  </w:num>
  <w:num w:numId="39">
    <w:abstractNumId w:val="1"/>
  </w:num>
  <w:num w:numId="40">
    <w:abstractNumId w:val="26"/>
  </w:num>
  <w:num w:numId="41">
    <w:abstractNumId w:val="31"/>
  </w:num>
  <w:num w:numId="42">
    <w:abstractNumId w:val="7"/>
  </w:num>
  <w:num w:numId="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1"/>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85C"/>
    <w:rsid w:val="000162AE"/>
    <w:rsid w:val="00016747"/>
    <w:rsid w:val="00016A70"/>
    <w:rsid w:val="00016A7B"/>
    <w:rsid w:val="000202A9"/>
    <w:rsid w:val="00020811"/>
    <w:rsid w:val="00020968"/>
    <w:rsid w:val="0002187C"/>
    <w:rsid w:val="00021F9A"/>
    <w:rsid w:val="000225C6"/>
    <w:rsid w:val="000227B9"/>
    <w:rsid w:val="00022DC7"/>
    <w:rsid w:val="000230A8"/>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4CE4"/>
    <w:rsid w:val="00035139"/>
    <w:rsid w:val="000358BD"/>
    <w:rsid w:val="00036379"/>
    <w:rsid w:val="000369CD"/>
    <w:rsid w:val="00036EE0"/>
    <w:rsid w:val="00037A61"/>
    <w:rsid w:val="00037E0E"/>
    <w:rsid w:val="000400BB"/>
    <w:rsid w:val="00040A6C"/>
    <w:rsid w:val="00040FF7"/>
    <w:rsid w:val="0004165F"/>
    <w:rsid w:val="00041A26"/>
    <w:rsid w:val="0004232E"/>
    <w:rsid w:val="00042E0F"/>
    <w:rsid w:val="0004435A"/>
    <w:rsid w:val="0004464F"/>
    <w:rsid w:val="000450E6"/>
    <w:rsid w:val="00045184"/>
    <w:rsid w:val="00045A43"/>
    <w:rsid w:val="00045A7A"/>
    <w:rsid w:val="00045FD9"/>
    <w:rsid w:val="00047A44"/>
    <w:rsid w:val="00051A1C"/>
    <w:rsid w:val="00051DF7"/>
    <w:rsid w:val="00052A17"/>
    <w:rsid w:val="00053439"/>
    <w:rsid w:val="00053A91"/>
    <w:rsid w:val="00053B3F"/>
    <w:rsid w:val="00053FBC"/>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7C58"/>
    <w:rsid w:val="00070174"/>
    <w:rsid w:val="00070416"/>
    <w:rsid w:val="00070D62"/>
    <w:rsid w:val="00071CC3"/>
    <w:rsid w:val="00071F41"/>
    <w:rsid w:val="0007217E"/>
    <w:rsid w:val="00072825"/>
    <w:rsid w:val="00072C64"/>
    <w:rsid w:val="000733A4"/>
    <w:rsid w:val="00073720"/>
    <w:rsid w:val="00073947"/>
    <w:rsid w:val="00074646"/>
    <w:rsid w:val="00075020"/>
    <w:rsid w:val="0007514C"/>
    <w:rsid w:val="00075299"/>
    <w:rsid w:val="00075C68"/>
    <w:rsid w:val="00075F36"/>
    <w:rsid w:val="000768C8"/>
    <w:rsid w:val="00076F3D"/>
    <w:rsid w:val="00077EDB"/>
    <w:rsid w:val="00080509"/>
    <w:rsid w:val="00081A94"/>
    <w:rsid w:val="00081C73"/>
    <w:rsid w:val="00081C8F"/>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7DB"/>
    <w:rsid w:val="000A1844"/>
    <w:rsid w:val="000A1E6E"/>
    <w:rsid w:val="000A1F41"/>
    <w:rsid w:val="000A3401"/>
    <w:rsid w:val="000A41E3"/>
    <w:rsid w:val="000A429C"/>
    <w:rsid w:val="000A42F1"/>
    <w:rsid w:val="000A4BC4"/>
    <w:rsid w:val="000A63B1"/>
    <w:rsid w:val="000A6A7D"/>
    <w:rsid w:val="000B0ECD"/>
    <w:rsid w:val="000B132D"/>
    <w:rsid w:val="000B29E0"/>
    <w:rsid w:val="000B2EDB"/>
    <w:rsid w:val="000B2EE2"/>
    <w:rsid w:val="000B5088"/>
    <w:rsid w:val="000B5C46"/>
    <w:rsid w:val="000B5D8E"/>
    <w:rsid w:val="000B76E8"/>
    <w:rsid w:val="000B77CC"/>
    <w:rsid w:val="000B7C0C"/>
    <w:rsid w:val="000C0426"/>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8AA"/>
    <w:rsid w:val="000D1A0E"/>
    <w:rsid w:val="000D287F"/>
    <w:rsid w:val="000D2FC6"/>
    <w:rsid w:val="000D32A5"/>
    <w:rsid w:val="000D3533"/>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6C51"/>
    <w:rsid w:val="00106EBC"/>
    <w:rsid w:val="0010715C"/>
    <w:rsid w:val="00107581"/>
    <w:rsid w:val="00107936"/>
    <w:rsid w:val="00107B51"/>
    <w:rsid w:val="00107CB8"/>
    <w:rsid w:val="00107FCD"/>
    <w:rsid w:val="0011006D"/>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E2A"/>
    <w:rsid w:val="00132F45"/>
    <w:rsid w:val="00133A7D"/>
    <w:rsid w:val="00133BEE"/>
    <w:rsid w:val="00133F99"/>
    <w:rsid w:val="0013443E"/>
    <w:rsid w:val="001346AD"/>
    <w:rsid w:val="00134AB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42BB"/>
    <w:rsid w:val="001544EF"/>
    <w:rsid w:val="00154D36"/>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2B2"/>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584A"/>
    <w:rsid w:val="001767C6"/>
    <w:rsid w:val="00176A12"/>
    <w:rsid w:val="00177E27"/>
    <w:rsid w:val="001800ED"/>
    <w:rsid w:val="001801B1"/>
    <w:rsid w:val="0018058C"/>
    <w:rsid w:val="00180B1D"/>
    <w:rsid w:val="001818F5"/>
    <w:rsid w:val="001824DC"/>
    <w:rsid w:val="0018284D"/>
    <w:rsid w:val="00182A33"/>
    <w:rsid w:val="00182CB9"/>
    <w:rsid w:val="00183510"/>
    <w:rsid w:val="00183D3B"/>
    <w:rsid w:val="0018488F"/>
    <w:rsid w:val="0018517C"/>
    <w:rsid w:val="00185406"/>
    <w:rsid w:val="00185C08"/>
    <w:rsid w:val="00186108"/>
    <w:rsid w:val="00186195"/>
    <w:rsid w:val="00186A12"/>
    <w:rsid w:val="00186BC6"/>
    <w:rsid w:val="00186E7B"/>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580"/>
    <w:rsid w:val="001A6647"/>
    <w:rsid w:val="001A6AE0"/>
    <w:rsid w:val="001A72E4"/>
    <w:rsid w:val="001A78AB"/>
    <w:rsid w:val="001A7F59"/>
    <w:rsid w:val="001B0CB5"/>
    <w:rsid w:val="001B115A"/>
    <w:rsid w:val="001B27AB"/>
    <w:rsid w:val="001B2D43"/>
    <w:rsid w:val="001B2EC7"/>
    <w:rsid w:val="001B33EF"/>
    <w:rsid w:val="001B3DBA"/>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FC6"/>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2038"/>
    <w:rsid w:val="001E2130"/>
    <w:rsid w:val="001E2508"/>
    <w:rsid w:val="001E350E"/>
    <w:rsid w:val="001E3865"/>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31"/>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6D"/>
    <w:rsid w:val="002054BD"/>
    <w:rsid w:val="00205605"/>
    <w:rsid w:val="00205F4D"/>
    <w:rsid w:val="002063B3"/>
    <w:rsid w:val="00206CB8"/>
    <w:rsid w:val="00206DBA"/>
    <w:rsid w:val="002116DB"/>
    <w:rsid w:val="002118A8"/>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2EA5"/>
    <w:rsid w:val="002230F7"/>
    <w:rsid w:val="00224DCF"/>
    <w:rsid w:val="002252B4"/>
    <w:rsid w:val="00225716"/>
    <w:rsid w:val="00225A03"/>
    <w:rsid w:val="002260E9"/>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0D3A"/>
    <w:rsid w:val="00241551"/>
    <w:rsid w:val="00241E48"/>
    <w:rsid w:val="00241EED"/>
    <w:rsid w:val="00243682"/>
    <w:rsid w:val="00243E93"/>
    <w:rsid w:val="002443EF"/>
    <w:rsid w:val="00244D36"/>
    <w:rsid w:val="002450C7"/>
    <w:rsid w:val="0024629E"/>
    <w:rsid w:val="00246FFE"/>
    <w:rsid w:val="002474BB"/>
    <w:rsid w:val="002479DD"/>
    <w:rsid w:val="00247CD6"/>
    <w:rsid w:val="0025181C"/>
    <w:rsid w:val="002519C5"/>
    <w:rsid w:val="00253080"/>
    <w:rsid w:val="00254079"/>
    <w:rsid w:val="00254308"/>
    <w:rsid w:val="00254BCF"/>
    <w:rsid w:val="00254C24"/>
    <w:rsid w:val="00255728"/>
    <w:rsid w:val="00255DBB"/>
    <w:rsid w:val="002600F0"/>
    <w:rsid w:val="002608C8"/>
    <w:rsid w:val="0026096D"/>
    <w:rsid w:val="002616B3"/>
    <w:rsid w:val="00261B17"/>
    <w:rsid w:val="00262371"/>
    <w:rsid w:val="00262400"/>
    <w:rsid w:val="0026299E"/>
    <w:rsid w:val="00262B9D"/>
    <w:rsid w:val="00262F20"/>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CD"/>
    <w:rsid w:val="002911D9"/>
    <w:rsid w:val="00291EEE"/>
    <w:rsid w:val="0029264F"/>
    <w:rsid w:val="002928FA"/>
    <w:rsid w:val="00293E6A"/>
    <w:rsid w:val="002940C6"/>
    <w:rsid w:val="0029431D"/>
    <w:rsid w:val="00294774"/>
    <w:rsid w:val="002947F5"/>
    <w:rsid w:val="0029562B"/>
    <w:rsid w:val="00295FF4"/>
    <w:rsid w:val="00297A2E"/>
    <w:rsid w:val="002A023A"/>
    <w:rsid w:val="002A0C23"/>
    <w:rsid w:val="002A0F0A"/>
    <w:rsid w:val="002A1E9B"/>
    <w:rsid w:val="002A1FBD"/>
    <w:rsid w:val="002A2862"/>
    <w:rsid w:val="002A2A92"/>
    <w:rsid w:val="002A2C22"/>
    <w:rsid w:val="002A3165"/>
    <w:rsid w:val="002A390E"/>
    <w:rsid w:val="002A3B1E"/>
    <w:rsid w:val="002A416A"/>
    <w:rsid w:val="002A4927"/>
    <w:rsid w:val="002A4F71"/>
    <w:rsid w:val="002A4FE1"/>
    <w:rsid w:val="002A5D47"/>
    <w:rsid w:val="002A7AED"/>
    <w:rsid w:val="002B03AF"/>
    <w:rsid w:val="002B0985"/>
    <w:rsid w:val="002B0A55"/>
    <w:rsid w:val="002B0E2F"/>
    <w:rsid w:val="002B1192"/>
    <w:rsid w:val="002B1252"/>
    <w:rsid w:val="002B12D7"/>
    <w:rsid w:val="002B14C7"/>
    <w:rsid w:val="002B1604"/>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D045C"/>
    <w:rsid w:val="002D0FAD"/>
    <w:rsid w:val="002D1C40"/>
    <w:rsid w:val="002D1D73"/>
    <w:rsid w:val="002D228A"/>
    <w:rsid w:val="002D32E6"/>
    <w:rsid w:val="002D375A"/>
    <w:rsid w:val="002D3D37"/>
    <w:rsid w:val="002D441A"/>
    <w:rsid w:val="002D456C"/>
    <w:rsid w:val="002D4AC1"/>
    <w:rsid w:val="002D52BC"/>
    <w:rsid w:val="002D5FEC"/>
    <w:rsid w:val="002D6949"/>
    <w:rsid w:val="002D6AB2"/>
    <w:rsid w:val="002D7294"/>
    <w:rsid w:val="002D781E"/>
    <w:rsid w:val="002E08C8"/>
    <w:rsid w:val="002E0A6B"/>
    <w:rsid w:val="002E1B44"/>
    <w:rsid w:val="002E1DF3"/>
    <w:rsid w:val="002E2357"/>
    <w:rsid w:val="002E26A2"/>
    <w:rsid w:val="002E3542"/>
    <w:rsid w:val="002E3885"/>
    <w:rsid w:val="002E38EB"/>
    <w:rsid w:val="002E3C40"/>
    <w:rsid w:val="002E3CAD"/>
    <w:rsid w:val="002E4370"/>
    <w:rsid w:val="002E4536"/>
    <w:rsid w:val="002E48E7"/>
    <w:rsid w:val="002E5491"/>
    <w:rsid w:val="002E5A32"/>
    <w:rsid w:val="002E5C79"/>
    <w:rsid w:val="002E7130"/>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AEC"/>
    <w:rsid w:val="00316E2E"/>
    <w:rsid w:val="00317419"/>
    <w:rsid w:val="003174B8"/>
    <w:rsid w:val="0031784C"/>
    <w:rsid w:val="00317C4A"/>
    <w:rsid w:val="00317E1F"/>
    <w:rsid w:val="00320279"/>
    <w:rsid w:val="003202CD"/>
    <w:rsid w:val="003214F8"/>
    <w:rsid w:val="00321D0D"/>
    <w:rsid w:val="003223D4"/>
    <w:rsid w:val="00323F81"/>
    <w:rsid w:val="003244E9"/>
    <w:rsid w:val="003248D2"/>
    <w:rsid w:val="00324E91"/>
    <w:rsid w:val="0032581C"/>
    <w:rsid w:val="00325E1A"/>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432"/>
    <w:rsid w:val="00341774"/>
    <w:rsid w:val="003434AB"/>
    <w:rsid w:val="0034365C"/>
    <w:rsid w:val="00343B9A"/>
    <w:rsid w:val="0034428A"/>
    <w:rsid w:val="003444CF"/>
    <w:rsid w:val="003454F3"/>
    <w:rsid w:val="003465E0"/>
    <w:rsid w:val="00346872"/>
    <w:rsid w:val="00346CAD"/>
    <w:rsid w:val="00346D6D"/>
    <w:rsid w:val="00347AA1"/>
    <w:rsid w:val="00347F3B"/>
    <w:rsid w:val="0035030D"/>
    <w:rsid w:val="00350933"/>
    <w:rsid w:val="00350979"/>
    <w:rsid w:val="003509D9"/>
    <w:rsid w:val="00351670"/>
    <w:rsid w:val="00351A25"/>
    <w:rsid w:val="00352026"/>
    <w:rsid w:val="00352352"/>
    <w:rsid w:val="00352AE6"/>
    <w:rsid w:val="003549BC"/>
    <w:rsid w:val="0035559F"/>
    <w:rsid w:val="00355EA6"/>
    <w:rsid w:val="00356B37"/>
    <w:rsid w:val="00356E4B"/>
    <w:rsid w:val="00357063"/>
    <w:rsid w:val="00357929"/>
    <w:rsid w:val="00357D4A"/>
    <w:rsid w:val="00357E98"/>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3F61"/>
    <w:rsid w:val="003742D0"/>
    <w:rsid w:val="0037431A"/>
    <w:rsid w:val="003746CD"/>
    <w:rsid w:val="00375343"/>
    <w:rsid w:val="00375A80"/>
    <w:rsid w:val="00375CC9"/>
    <w:rsid w:val="00375D1B"/>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6A6"/>
    <w:rsid w:val="003937D9"/>
    <w:rsid w:val="00394020"/>
    <w:rsid w:val="003942C5"/>
    <w:rsid w:val="003945B6"/>
    <w:rsid w:val="00394AB2"/>
    <w:rsid w:val="0039593E"/>
    <w:rsid w:val="00395BD6"/>
    <w:rsid w:val="00396D93"/>
    <w:rsid w:val="0039757F"/>
    <w:rsid w:val="00397B89"/>
    <w:rsid w:val="00397EB3"/>
    <w:rsid w:val="003A10CF"/>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4A0D"/>
    <w:rsid w:val="003D5A40"/>
    <w:rsid w:val="003D5BB5"/>
    <w:rsid w:val="003D5D76"/>
    <w:rsid w:val="003D6436"/>
    <w:rsid w:val="003D6741"/>
    <w:rsid w:val="003D6BD9"/>
    <w:rsid w:val="003D78AD"/>
    <w:rsid w:val="003D7BF7"/>
    <w:rsid w:val="003E1086"/>
    <w:rsid w:val="003E125F"/>
    <w:rsid w:val="003E1594"/>
    <w:rsid w:val="003E1A4F"/>
    <w:rsid w:val="003E2E49"/>
    <w:rsid w:val="003E3913"/>
    <w:rsid w:val="003E435B"/>
    <w:rsid w:val="003E48B0"/>
    <w:rsid w:val="003E5609"/>
    <w:rsid w:val="003E5ECD"/>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4F6"/>
    <w:rsid w:val="00432268"/>
    <w:rsid w:val="00432486"/>
    <w:rsid w:val="00432D94"/>
    <w:rsid w:val="004332A6"/>
    <w:rsid w:val="004335E3"/>
    <w:rsid w:val="00433AFA"/>
    <w:rsid w:val="004349CD"/>
    <w:rsid w:val="004351CD"/>
    <w:rsid w:val="004353D2"/>
    <w:rsid w:val="00435574"/>
    <w:rsid w:val="00436C58"/>
    <w:rsid w:val="0043781B"/>
    <w:rsid w:val="00437EB0"/>
    <w:rsid w:val="00440E83"/>
    <w:rsid w:val="00441341"/>
    <w:rsid w:val="0044159F"/>
    <w:rsid w:val="00441695"/>
    <w:rsid w:val="00441C58"/>
    <w:rsid w:val="00442181"/>
    <w:rsid w:val="0044295C"/>
    <w:rsid w:val="00443057"/>
    <w:rsid w:val="004434BD"/>
    <w:rsid w:val="00443751"/>
    <w:rsid w:val="00443F8E"/>
    <w:rsid w:val="00443F99"/>
    <w:rsid w:val="0044436C"/>
    <w:rsid w:val="00444CAF"/>
    <w:rsid w:val="00446154"/>
    <w:rsid w:val="004465E5"/>
    <w:rsid w:val="00446DDE"/>
    <w:rsid w:val="00447075"/>
    <w:rsid w:val="004473A6"/>
    <w:rsid w:val="00447E14"/>
    <w:rsid w:val="0045063D"/>
    <w:rsid w:val="00450A4D"/>
    <w:rsid w:val="00451477"/>
    <w:rsid w:val="00451ACD"/>
    <w:rsid w:val="00451BB9"/>
    <w:rsid w:val="00451EAE"/>
    <w:rsid w:val="004527F7"/>
    <w:rsid w:val="0045401D"/>
    <w:rsid w:val="0045452E"/>
    <w:rsid w:val="00454ED4"/>
    <w:rsid w:val="00454F80"/>
    <w:rsid w:val="0045504A"/>
    <w:rsid w:val="00460B0C"/>
    <w:rsid w:val="00461375"/>
    <w:rsid w:val="0046175B"/>
    <w:rsid w:val="00461D62"/>
    <w:rsid w:val="00462927"/>
    <w:rsid w:val="00462955"/>
    <w:rsid w:val="00462987"/>
    <w:rsid w:val="00463942"/>
    <w:rsid w:val="004647B1"/>
    <w:rsid w:val="00464BAE"/>
    <w:rsid w:val="00464F6F"/>
    <w:rsid w:val="004659BA"/>
    <w:rsid w:val="00465B13"/>
    <w:rsid w:val="00465D9A"/>
    <w:rsid w:val="004669C7"/>
    <w:rsid w:val="00466FE2"/>
    <w:rsid w:val="00467619"/>
    <w:rsid w:val="00467807"/>
    <w:rsid w:val="00467B94"/>
    <w:rsid w:val="004707BB"/>
    <w:rsid w:val="00471067"/>
    <w:rsid w:val="00471F8A"/>
    <w:rsid w:val="0047201E"/>
    <w:rsid w:val="00472B0E"/>
    <w:rsid w:val="00472DA6"/>
    <w:rsid w:val="00474CDF"/>
    <w:rsid w:val="00474E4A"/>
    <w:rsid w:val="00475B7F"/>
    <w:rsid w:val="00475F40"/>
    <w:rsid w:val="00476301"/>
    <w:rsid w:val="004763CB"/>
    <w:rsid w:val="00476C8B"/>
    <w:rsid w:val="00477174"/>
    <w:rsid w:val="004778B8"/>
    <w:rsid w:val="00477B71"/>
    <w:rsid w:val="00477CBB"/>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6476"/>
    <w:rsid w:val="00486687"/>
    <w:rsid w:val="004866FE"/>
    <w:rsid w:val="00486C14"/>
    <w:rsid w:val="00486CDD"/>
    <w:rsid w:val="004872B0"/>
    <w:rsid w:val="00487607"/>
    <w:rsid w:val="0049008E"/>
    <w:rsid w:val="004901B1"/>
    <w:rsid w:val="004904FE"/>
    <w:rsid w:val="00490565"/>
    <w:rsid w:val="0049062E"/>
    <w:rsid w:val="004910C8"/>
    <w:rsid w:val="004919C4"/>
    <w:rsid w:val="00491D27"/>
    <w:rsid w:val="0049205D"/>
    <w:rsid w:val="00492AAF"/>
    <w:rsid w:val="00492D70"/>
    <w:rsid w:val="0049332F"/>
    <w:rsid w:val="0049430B"/>
    <w:rsid w:val="004945BE"/>
    <w:rsid w:val="00495019"/>
    <w:rsid w:val="00495AD8"/>
    <w:rsid w:val="00496584"/>
    <w:rsid w:val="00496956"/>
    <w:rsid w:val="004A0476"/>
    <w:rsid w:val="004A110F"/>
    <w:rsid w:val="004A14B1"/>
    <w:rsid w:val="004A1B2A"/>
    <w:rsid w:val="004A1BE4"/>
    <w:rsid w:val="004A1C15"/>
    <w:rsid w:val="004A255D"/>
    <w:rsid w:val="004A2721"/>
    <w:rsid w:val="004A295D"/>
    <w:rsid w:val="004A2A5A"/>
    <w:rsid w:val="004A2B08"/>
    <w:rsid w:val="004A349C"/>
    <w:rsid w:val="004A40E0"/>
    <w:rsid w:val="004A4756"/>
    <w:rsid w:val="004A4938"/>
    <w:rsid w:val="004A6CE8"/>
    <w:rsid w:val="004B011F"/>
    <w:rsid w:val="004B07CA"/>
    <w:rsid w:val="004B1152"/>
    <w:rsid w:val="004B11B0"/>
    <w:rsid w:val="004B1C88"/>
    <w:rsid w:val="004B1CD9"/>
    <w:rsid w:val="004B1D8E"/>
    <w:rsid w:val="004B1E03"/>
    <w:rsid w:val="004B1E81"/>
    <w:rsid w:val="004B26B3"/>
    <w:rsid w:val="004B283F"/>
    <w:rsid w:val="004B2D9F"/>
    <w:rsid w:val="004B3A3D"/>
    <w:rsid w:val="004B3EE8"/>
    <w:rsid w:val="004B3F22"/>
    <w:rsid w:val="004B4C21"/>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991"/>
    <w:rsid w:val="004C4C7A"/>
    <w:rsid w:val="004C52E0"/>
    <w:rsid w:val="004C5CC7"/>
    <w:rsid w:val="004C5DC4"/>
    <w:rsid w:val="004C6562"/>
    <w:rsid w:val="004C6670"/>
    <w:rsid w:val="004C69A0"/>
    <w:rsid w:val="004C785A"/>
    <w:rsid w:val="004D0753"/>
    <w:rsid w:val="004D0865"/>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5BE5"/>
    <w:rsid w:val="004E658C"/>
    <w:rsid w:val="004E72C3"/>
    <w:rsid w:val="004E7508"/>
    <w:rsid w:val="004E76C0"/>
    <w:rsid w:val="004E7993"/>
    <w:rsid w:val="004F009C"/>
    <w:rsid w:val="004F1728"/>
    <w:rsid w:val="004F2350"/>
    <w:rsid w:val="004F40F5"/>
    <w:rsid w:val="004F465C"/>
    <w:rsid w:val="004F4918"/>
    <w:rsid w:val="004F4F1E"/>
    <w:rsid w:val="004F5285"/>
    <w:rsid w:val="004F5C39"/>
    <w:rsid w:val="004F61DD"/>
    <w:rsid w:val="004F717A"/>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87A"/>
    <w:rsid w:val="00507C0F"/>
    <w:rsid w:val="00510232"/>
    <w:rsid w:val="005109E1"/>
    <w:rsid w:val="00511432"/>
    <w:rsid w:val="0051146F"/>
    <w:rsid w:val="005115CD"/>
    <w:rsid w:val="00511FCB"/>
    <w:rsid w:val="00512AAA"/>
    <w:rsid w:val="00513386"/>
    <w:rsid w:val="00514E07"/>
    <w:rsid w:val="00516440"/>
    <w:rsid w:val="00517173"/>
    <w:rsid w:val="005202B6"/>
    <w:rsid w:val="00520424"/>
    <w:rsid w:val="00520DAC"/>
    <w:rsid w:val="005216E6"/>
    <w:rsid w:val="00521AF6"/>
    <w:rsid w:val="00521C1A"/>
    <w:rsid w:val="00522F1D"/>
    <w:rsid w:val="00523419"/>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4FFC"/>
    <w:rsid w:val="00545464"/>
    <w:rsid w:val="0054556B"/>
    <w:rsid w:val="005457B7"/>
    <w:rsid w:val="005457C8"/>
    <w:rsid w:val="00546673"/>
    <w:rsid w:val="00546F4E"/>
    <w:rsid w:val="00550A4F"/>
    <w:rsid w:val="00551502"/>
    <w:rsid w:val="00551E8C"/>
    <w:rsid w:val="0055200F"/>
    <w:rsid w:val="00552286"/>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F62"/>
    <w:rsid w:val="00570E13"/>
    <w:rsid w:val="00570FD6"/>
    <w:rsid w:val="00571877"/>
    <w:rsid w:val="00571C9B"/>
    <w:rsid w:val="00571E8E"/>
    <w:rsid w:val="00572792"/>
    <w:rsid w:val="00572D70"/>
    <w:rsid w:val="00572E64"/>
    <w:rsid w:val="00572EED"/>
    <w:rsid w:val="005734D1"/>
    <w:rsid w:val="005735A5"/>
    <w:rsid w:val="00573A00"/>
    <w:rsid w:val="00573D1B"/>
    <w:rsid w:val="00574A31"/>
    <w:rsid w:val="00575528"/>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2664"/>
    <w:rsid w:val="00592673"/>
    <w:rsid w:val="00592DCF"/>
    <w:rsid w:val="00593C9F"/>
    <w:rsid w:val="005943AA"/>
    <w:rsid w:val="00595260"/>
    <w:rsid w:val="0059655F"/>
    <w:rsid w:val="005967FF"/>
    <w:rsid w:val="0059791B"/>
    <w:rsid w:val="005A00F8"/>
    <w:rsid w:val="005A0552"/>
    <w:rsid w:val="005A0B4E"/>
    <w:rsid w:val="005A0EDA"/>
    <w:rsid w:val="005A161E"/>
    <w:rsid w:val="005A2A6F"/>
    <w:rsid w:val="005A2F50"/>
    <w:rsid w:val="005A31B3"/>
    <w:rsid w:val="005A37BC"/>
    <w:rsid w:val="005A48AC"/>
    <w:rsid w:val="005A4C0B"/>
    <w:rsid w:val="005A4D01"/>
    <w:rsid w:val="005A5176"/>
    <w:rsid w:val="005A5232"/>
    <w:rsid w:val="005A5AE0"/>
    <w:rsid w:val="005A6095"/>
    <w:rsid w:val="005A67A2"/>
    <w:rsid w:val="005A7C38"/>
    <w:rsid w:val="005A7C9D"/>
    <w:rsid w:val="005B0057"/>
    <w:rsid w:val="005B01A9"/>
    <w:rsid w:val="005B0889"/>
    <w:rsid w:val="005B193C"/>
    <w:rsid w:val="005B28E8"/>
    <w:rsid w:val="005B2E86"/>
    <w:rsid w:val="005B403E"/>
    <w:rsid w:val="005B4B3B"/>
    <w:rsid w:val="005B5481"/>
    <w:rsid w:val="005B6402"/>
    <w:rsid w:val="005B6DDC"/>
    <w:rsid w:val="005B734C"/>
    <w:rsid w:val="005B79F6"/>
    <w:rsid w:val="005C17EE"/>
    <w:rsid w:val="005C17F3"/>
    <w:rsid w:val="005C1EA4"/>
    <w:rsid w:val="005C1EE1"/>
    <w:rsid w:val="005C407E"/>
    <w:rsid w:val="005C4375"/>
    <w:rsid w:val="005C54A7"/>
    <w:rsid w:val="005C57AA"/>
    <w:rsid w:val="005C5B6B"/>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078"/>
    <w:rsid w:val="005D74BB"/>
    <w:rsid w:val="005D77AB"/>
    <w:rsid w:val="005D78E7"/>
    <w:rsid w:val="005E00BF"/>
    <w:rsid w:val="005E0331"/>
    <w:rsid w:val="005E0490"/>
    <w:rsid w:val="005E306D"/>
    <w:rsid w:val="005E33FB"/>
    <w:rsid w:val="005E54EE"/>
    <w:rsid w:val="005E6023"/>
    <w:rsid w:val="005E775A"/>
    <w:rsid w:val="005F0CB5"/>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3A4"/>
    <w:rsid w:val="0062201C"/>
    <w:rsid w:val="00622A5B"/>
    <w:rsid w:val="00622EA9"/>
    <w:rsid w:val="00623BDE"/>
    <w:rsid w:val="00623FDC"/>
    <w:rsid w:val="00624B21"/>
    <w:rsid w:val="0062537D"/>
    <w:rsid w:val="00625B5F"/>
    <w:rsid w:val="0063076F"/>
    <w:rsid w:val="0063086D"/>
    <w:rsid w:val="0063103A"/>
    <w:rsid w:val="0063143D"/>
    <w:rsid w:val="00632180"/>
    <w:rsid w:val="00632428"/>
    <w:rsid w:val="00632958"/>
    <w:rsid w:val="00632F0D"/>
    <w:rsid w:val="00633AC5"/>
    <w:rsid w:val="00634DAE"/>
    <w:rsid w:val="00634FAD"/>
    <w:rsid w:val="00636209"/>
    <w:rsid w:val="00636454"/>
    <w:rsid w:val="0063651E"/>
    <w:rsid w:val="006373C2"/>
    <w:rsid w:val="00637B40"/>
    <w:rsid w:val="006416DD"/>
    <w:rsid w:val="00641808"/>
    <w:rsid w:val="00642688"/>
    <w:rsid w:val="00642752"/>
    <w:rsid w:val="0064275F"/>
    <w:rsid w:val="00642802"/>
    <w:rsid w:val="006431E3"/>
    <w:rsid w:val="006436E4"/>
    <w:rsid w:val="00643CA1"/>
    <w:rsid w:val="006443FB"/>
    <w:rsid w:val="00644675"/>
    <w:rsid w:val="0064515C"/>
    <w:rsid w:val="00645BBE"/>
    <w:rsid w:val="006462E0"/>
    <w:rsid w:val="00646829"/>
    <w:rsid w:val="00647D1F"/>
    <w:rsid w:val="00647FB1"/>
    <w:rsid w:val="00650584"/>
    <w:rsid w:val="00650E96"/>
    <w:rsid w:val="006517BF"/>
    <w:rsid w:val="006519E2"/>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41AC"/>
    <w:rsid w:val="00664D46"/>
    <w:rsid w:val="0066589C"/>
    <w:rsid w:val="00665942"/>
    <w:rsid w:val="00665E2F"/>
    <w:rsid w:val="00665EC2"/>
    <w:rsid w:val="00666242"/>
    <w:rsid w:val="00666AC3"/>
    <w:rsid w:val="00666CD5"/>
    <w:rsid w:val="00667956"/>
    <w:rsid w:val="00667B55"/>
    <w:rsid w:val="006700B8"/>
    <w:rsid w:val="00671564"/>
    <w:rsid w:val="00671837"/>
    <w:rsid w:val="00671A0A"/>
    <w:rsid w:val="006733D6"/>
    <w:rsid w:val="00673E9A"/>
    <w:rsid w:val="00673E9E"/>
    <w:rsid w:val="0067447F"/>
    <w:rsid w:val="00674577"/>
    <w:rsid w:val="00674D16"/>
    <w:rsid w:val="00675549"/>
    <w:rsid w:val="006759AA"/>
    <w:rsid w:val="00676023"/>
    <w:rsid w:val="00677391"/>
    <w:rsid w:val="00677793"/>
    <w:rsid w:val="00677B76"/>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3F36"/>
    <w:rsid w:val="0069443D"/>
    <w:rsid w:val="00694E01"/>
    <w:rsid w:val="006950A6"/>
    <w:rsid w:val="00695A16"/>
    <w:rsid w:val="00695D9B"/>
    <w:rsid w:val="006962EE"/>
    <w:rsid w:val="00696FB1"/>
    <w:rsid w:val="0069709B"/>
    <w:rsid w:val="00697128"/>
    <w:rsid w:val="006975D2"/>
    <w:rsid w:val="00697749"/>
    <w:rsid w:val="00697DEB"/>
    <w:rsid w:val="006A005E"/>
    <w:rsid w:val="006A07D3"/>
    <w:rsid w:val="006A0941"/>
    <w:rsid w:val="006A0FFA"/>
    <w:rsid w:val="006A1885"/>
    <w:rsid w:val="006A21EC"/>
    <w:rsid w:val="006A25A2"/>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5099"/>
    <w:rsid w:val="006B5B51"/>
    <w:rsid w:val="006B66CE"/>
    <w:rsid w:val="006B6B26"/>
    <w:rsid w:val="006B6D89"/>
    <w:rsid w:val="006B7DE3"/>
    <w:rsid w:val="006B7F11"/>
    <w:rsid w:val="006C021A"/>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6D2"/>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EC8"/>
    <w:rsid w:val="006D7756"/>
    <w:rsid w:val="006D77D7"/>
    <w:rsid w:val="006D7CA4"/>
    <w:rsid w:val="006E11FB"/>
    <w:rsid w:val="006E1826"/>
    <w:rsid w:val="006E1FDA"/>
    <w:rsid w:val="006E2582"/>
    <w:rsid w:val="006E2B8F"/>
    <w:rsid w:val="006E2CF5"/>
    <w:rsid w:val="006E3288"/>
    <w:rsid w:val="006E3DD3"/>
    <w:rsid w:val="006E3EC9"/>
    <w:rsid w:val="006E4013"/>
    <w:rsid w:val="006E4EAC"/>
    <w:rsid w:val="006E582A"/>
    <w:rsid w:val="006E584A"/>
    <w:rsid w:val="006E6185"/>
    <w:rsid w:val="006E6AD4"/>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53BB"/>
    <w:rsid w:val="006F6E90"/>
    <w:rsid w:val="006F6F89"/>
    <w:rsid w:val="006F7346"/>
    <w:rsid w:val="006F78ED"/>
    <w:rsid w:val="006F7D9D"/>
    <w:rsid w:val="007013B6"/>
    <w:rsid w:val="00702268"/>
    <w:rsid w:val="0070370D"/>
    <w:rsid w:val="007043FD"/>
    <w:rsid w:val="00704735"/>
    <w:rsid w:val="00704AA4"/>
    <w:rsid w:val="00704D95"/>
    <w:rsid w:val="0070554C"/>
    <w:rsid w:val="00705D5C"/>
    <w:rsid w:val="00707217"/>
    <w:rsid w:val="007078CE"/>
    <w:rsid w:val="00707F90"/>
    <w:rsid w:val="00710766"/>
    <w:rsid w:val="00710953"/>
    <w:rsid w:val="00712348"/>
    <w:rsid w:val="007142E6"/>
    <w:rsid w:val="00714481"/>
    <w:rsid w:val="00714778"/>
    <w:rsid w:val="00714EE3"/>
    <w:rsid w:val="00714F1A"/>
    <w:rsid w:val="00715204"/>
    <w:rsid w:val="00715844"/>
    <w:rsid w:val="00715B07"/>
    <w:rsid w:val="00716208"/>
    <w:rsid w:val="00716E34"/>
    <w:rsid w:val="00716F48"/>
    <w:rsid w:val="00716FB5"/>
    <w:rsid w:val="0071747C"/>
    <w:rsid w:val="00717DAE"/>
    <w:rsid w:val="00717F4D"/>
    <w:rsid w:val="00717F78"/>
    <w:rsid w:val="00720152"/>
    <w:rsid w:val="007203D3"/>
    <w:rsid w:val="00721867"/>
    <w:rsid w:val="00721FBD"/>
    <w:rsid w:val="007227ED"/>
    <w:rsid w:val="00722E9C"/>
    <w:rsid w:val="00723197"/>
    <w:rsid w:val="00723942"/>
    <w:rsid w:val="00723A8A"/>
    <w:rsid w:val="00723CDD"/>
    <w:rsid w:val="007246CC"/>
    <w:rsid w:val="0072472A"/>
    <w:rsid w:val="00724A63"/>
    <w:rsid w:val="00725A06"/>
    <w:rsid w:val="00725FC6"/>
    <w:rsid w:val="007262EF"/>
    <w:rsid w:val="00726C9D"/>
    <w:rsid w:val="00727418"/>
    <w:rsid w:val="00727903"/>
    <w:rsid w:val="00730EC9"/>
    <w:rsid w:val="007314D5"/>
    <w:rsid w:val="00731EEA"/>
    <w:rsid w:val="007321AC"/>
    <w:rsid w:val="00732282"/>
    <w:rsid w:val="007327B6"/>
    <w:rsid w:val="007328B5"/>
    <w:rsid w:val="0073321A"/>
    <w:rsid w:val="00733C3E"/>
    <w:rsid w:val="00734A4C"/>
    <w:rsid w:val="00734E75"/>
    <w:rsid w:val="00735C16"/>
    <w:rsid w:val="00735D14"/>
    <w:rsid w:val="00736031"/>
    <w:rsid w:val="007362CE"/>
    <w:rsid w:val="007363FF"/>
    <w:rsid w:val="00736CE3"/>
    <w:rsid w:val="00737DB6"/>
    <w:rsid w:val="00740EBD"/>
    <w:rsid w:val="00741636"/>
    <w:rsid w:val="00741E51"/>
    <w:rsid w:val="007423CF"/>
    <w:rsid w:val="00742721"/>
    <w:rsid w:val="00742949"/>
    <w:rsid w:val="00743D43"/>
    <w:rsid w:val="007442B9"/>
    <w:rsid w:val="00744B3F"/>
    <w:rsid w:val="00745AAC"/>
    <w:rsid w:val="007465EB"/>
    <w:rsid w:val="00746BF2"/>
    <w:rsid w:val="00746FC7"/>
    <w:rsid w:val="00747187"/>
    <w:rsid w:val="00747191"/>
    <w:rsid w:val="0075077F"/>
    <w:rsid w:val="007507ED"/>
    <w:rsid w:val="00750C4E"/>
    <w:rsid w:val="007516BF"/>
    <w:rsid w:val="00752C60"/>
    <w:rsid w:val="00753302"/>
    <w:rsid w:val="0075381A"/>
    <w:rsid w:val="00754552"/>
    <w:rsid w:val="0075496A"/>
    <w:rsid w:val="007558D5"/>
    <w:rsid w:val="00755987"/>
    <w:rsid w:val="00755B8A"/>
    <w:rsid w:val="00755E08"/>
    <w:rsid w:val="0075620F"/>
    <w:rsid w:val="007566CA"/>
    <w:rsid w:val="00756F69"/>
    <w:rsid w:val="007572FF"/>
    <w:rsid w:val="00760460"/>
    <w:rsid w:val="007604F5"/>
    <w:rsid w:val="00760ADE"/>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587E"/>
    <w:rsid w:val="00765D55"/>
    <w:rsid w:val="00766936"/>
    <w:rsid w:val="007669C0"/>
    <w:rsid w:val="00766BE2"/>
    <w:rsid w:val="00766C3D"/>
    <w:rsid w:val="0076768F"/>
    <w:rsid w:val="0077003D"/>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52E4"/>
    <w:rsid w:val="007859F9"/>
    <w:rsid w:val="007868EB"/>
    <w:rsid w:val="00786980"/>
    <w:rsid w:val="0078704D"/>
    <w:rsid w:val="0078772A"/>
    <w:rsid w:val="00787DFF"/>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1028"/>
    <w:rsid w:val="007A11EC"/>
    <w:rsid w:val="007A13E5"/>
    <w:rsid w:val="007A160B"/>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9D4"/>
    <w:rsid w:val="007A7B92"/>
    <w:rsid w:val="007A7CB5"/>
    <w:rsid w:val="007B1299"/>
    <w:rsid w:val="007B1326"/>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7479"/>
    <w:rsid w:val="007B7F36"/>
    <w:rsid w:val="007C0413"/>
    <w:rsid w:val="007C0570"/>
    <w:rsid w:val="007C09FD"/>
    <w:rsid w:val="007C1292"/>
    <w:rsid w:val="007C1BC5"/>
    <w:rsid w:val="007C1F03"/>
    <w:rsid w:val="007C2052"/>
    <w:rsid w:val="007C26E6"/>
    <w:rsid w:val="007C2EA5"/>
    <w:rsid w:val="007C3DD1"/>
    <w:rsid w:val="007C4760"/>
    <w:rsid w:val="007C4761"/>
    <w:rsid w:val="007C5817"/>
    <w:rsid w:val="007C6EC2"/>
    <w:rsid w:val="007C760D"/>
    <w:rsid w:val="007D00CA"/>
    <w:rsid w:val="007D0C09"/>
    <w:rsid w:val="007D1152"/>
    <w:rsid w:val="007D1C63"/>
    <w:rsid w:val="007D2125"/>
    <w:rsid w:val="007D21C9"/>
    <w:rsid w:val="007D277B"/>
    <w:rsid w:val="007D29C2"/>
    <w:rsid w:val="007D2B8E"/>
    <w:rsid w:val="007D32A9"/>
    <w:rsid w:val="007D364D"/>
    <w:rsid w:val="007D4829"/>
    <w:rsid w:val="007D4CDF"/>
    <w:rsid w:val="007D4D79"/>
    <w:rsid w:val="007D53A1"/>
    <w:rsid w:val="007D5792"/>
    <w:rsid w:val="007D6047"/>
    <w:rsid w:val="007D6525"/>
    <w:rsid w:val="007D66E3"/>
    <w:rsid w:val="007D6A22"/>
    <w:rsid w:val="007D70C7"/>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D36"/>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3AB"/>
    <w:rsid w:val="00805B40"/>
    <w:rsid w:val="00805FCD"/>
    <w:rsid w:val="0080609D"/>
    <w:rsid w:val="00806B33"/>
    <w:rsid w:val="0080719B"/>
    <w:rsid w:val="008079EE"/>
    <w:rsid w:val="00810C6A"/>
    <w:rsid w:val="00811114"/>
    <w:rsid w:val="0081125F"/>
    <w:rsid w:val="0081127A"/>
    <w:rsid w:val="00811574"/>
    <w:rsid w:val="00811F7F"/>
    <w:rsid w:val="0081279C"/>
    <w:rsid w:val="00813753"/>
    <w:rsid w:val="0081395F"/>
    <w:rsid w:val="00813A3A"/>
    <w:rsid w:val="00813C57"/>
    <w:rsid w:val="00815098"/>
    <w:rsid w:val="00815204"/>
    <w:rsid w:val="0081556C"/>
    <w:rsid w:val="00815872"/>
    <w:rsid w:val="00816959"/>
    <w:rsid w:val="008169E2"/>
    <w:rsid w:val="00816F2F"/>
    <w:rsid w:val="00816FFC"/>
    <w:rsid w:val="00817AF9"/>
    <w:rsid w:val="008206B7"/>
    <w:rsid w:val="00820D09"/>
    <w:rsid w:val="00821654"/>
    <w:rsid w:val="0082275D"/>
    <w:rsid w:val="008232A5"/>
    <w:rsid w:val="008241A2"/>
    <w:rsid w:val="00824316"/>
    <w:rsid w:val="008244EB"/>
    <w:rsid w:val="00824AE2"/>
    <w:rsid w:val="00824E50"/>
    <w:rsid w:val="0082545E"/>
    <w:rsid w:val="008260C3"/>
    <w:rsid w:val="00827FC2"/>
    <w:rsid w:val="008307C6"/>
    <w:rsid w:val="00830D9B"/>
    <w:rsid w:val="00830ECB"/>
    <w:rsid w:val="00831240"/>
    <w:rsid w:val="00832073"/>
    <w:rsid w:val="0083305E"/>
    <w:rsid w:val="00833824"/>
    <w:rsid w:val="00835066"/>
    <w:rsid w:val="008352F9"/>
    <w:rsid w:val="00836074"/>
    <w:rsid w:val="00837D42"/>
    <w:rsid w:val="00837F6E"/>
    <w:rsid w:val="00840418"/>
    <w:rsid w:val="008404EC"/>
    <w:rsid w:val="00840679"/>
    <w:rsid w:val="0084225E"/>
    <w:rsid w:val="008425AC"/>
    <w:rsid w:val="008425FC"/>
    <w:rsid w:val="00842FBF"/>
    <w:rsid w:val="0084338C"/>
    <w:rsid w:val="00843B48"/>
    <w:rsid w:val="00843EFC"/>
    <w:rsid w:val="008457A2"/>
    <w:rsid w:val="00845C29"/>
    <w:rsid w:val="00845DE6"/>
    <w:rsid w:val="008462E2"/>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277"/>
    <w:rsid w:val="00862420"/>
    <w:rsid w:val="008629B5"/>
    <w:rsid w:val="00862B3D"/>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90E"/>
    <w:rsid w:val="00874E68"/>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E5"/>
    <w:rsid w:val="00884A0D"/>
    <w:rsid w:val="00886906"/>
    <w:rsid w:val="008869A9"/>
    <w:rsid w:val="00886A26"/>
    <w:rsid w:val="00886FCE"/>
    <w:rsid w:val="00887361"/>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2541"/>
    <w:rsid w:val="008A26AD"/>
    <w:rsid w:val="008A4F03"/>
    <w:rsid w:val="008A54B9"/>
    <w:rsid w:val="008A54E0"/>
    <w:rsid w:val="008A574F"/>
    <w:rsid w:val="008A5D67"/>
    <w:rsid w:val="008A627A"/>
    <w:rsid w:val="008A6306"/>
    <w:rsid w:val="008A68DD"/>
    <w:rsid w:val="008A6E73"/>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54B4"/>
    <w:rsid w:val="008E5724"/>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6CC"/>
    <w:rsid w:val="008F29F9"/>
    <w:rsid w:val="008F2C54"/>
    <w:rsid w:val="008F3282"/>
    <w:rsid w:val="008F3738"/>
    <w:rsid w:val="008F3846"/>
    <w:rsid w:val="008F3F6D"/>
    <w:rsid w:val="008F43B5"/>
    <w:rsid w:val="008F4E4E"/>
    <w:rsid w:val="008F54C5"/>
    <w:rsid w:val="008F5624"/>
    <w:rsid w:val="008F5CA5"/>
    <w:rsid w:val="008F6718"/>
    <w:rsid w:val="008F67B1"/>
    <w:rsid w:val="008F6A38"/>
    <w:rsid w:val="008F6BD1"/>
    <w:rsid w:val="008F6E67"/>
    <w:rsid w:val="008F7931"/>
    <w:rsid w:val="009004BB"/>
    <w:rsid w:val="00900794"/>
    <w:rsid w:val="009011BD"/>
    <w:rsid w:val="00901241"/>
    <w:rsid w:val="009014EE"/>
    <w:rsid w:val="00902119"/>
    <w:rsid w:val="00902530"/>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2A5"/>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75E5"/>
    <w:rsid w:val="0096017F"/>
    <w:rsid w:val="00960D63"/>
    <w:rsid w:val="00962EEA"/>
    <w:rsid w:val="009632F8"/>
    <w:rsid w:val="0096431C"/>
    <w:rsid w:val="00964672"/>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3F3A"/>
    <w:rsid w:val="00974688"/>
    <w:rsid w:val="00974C0C"/>
    <w:rsid w:val="009751D3"/>
    <w:rsid w:val="00975779"/>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743"/>
    <w:rsid w:val="009838C1"/>
    <w:rsid w:val="00984B9A"/>
    <w:rsid w:val="00986242"/>
    <w:rsid w:val="009863FE"/>
    <w:rsid w:val="0098663C"/>
    <w:rsid w:val="00987EC3"/>
    <w:rsid w:val="00987F30"/>
    <w:rsid w:val="00991834"/>
    <w:rsid w:val="00991C56"/>
    <w:rsid w:val="00992970"/>
    <w:rsid w:val="00992ED8"/>
    <w:rsid w:val="00993A76"/>
    <w:rsid w:val="009943AA"/>
    <w:rsid w:val="00995431"/>
    <w:rsid w:val="00996637"/>
    <w:rsid w:val="009A0113"/>
    <w:rsid w:val="009A08EE"/>
    <w:rsid w:val="009A1780"/>
    <w:rsid w:val="009A1B02"/>
    <w:rsid w:val="009A25A4"/>
    <w:rsid w:val="009A2C12"/>
    <w:rsid w:val="009A2F73"/>
    <w:rsid w:val="009A36D1"/>
    <w:rsid w:val="009A3C27"/>
    <w:rsid w:val="009A3FFF"/>
    <w:rsid w:val="009A4065"/>
    <w:rsid w:val="009A4442"/>
    <w:rsid w:val="009A4A66"/>
    <w:rsid w:val="009A55A9"/>
    <w:rsid w:val="009A55F8"/>
    <w:rsid w:val="009A5999"/>
    <w:rsid w:val="009A676D"/>
    <w:rsid w:val="009A6A43"/>
    <w:rsid w:val="009A6DB7"/>
    <w:rsid w:val="009A750D"/>
    <w:rsid w:val="009A7A23"/>
    <w:rsid w:val="009A7F0F"/>
    <w:rsid w:val="009B008A"/>
    <w:rsid w:val="009B075D"/>
    <w:rsid w:val="009B1238"/>
    <w:rsid w:val="009B1329"/>
    <w:rsid w:val="009B1989"/>
    <w:rsid w:val="009B2C69"/>
    <w:rsid w:val="009B2DD1"/>
    <w:rsid w:val="009B3479"/>
    <w:rsid w:val="009B4413"/>
    <w:rsid w:val="009B4738"/>
    <w:rsid w:val="009B561A"/>
    <w:rsid w:val="009B5788"/>
    <w:rsid w:val="009B5E34"/>
    <w:rsid w:val="009B6575"/>
    <w:rsid w:val="009B67E0"/>
    <w:rsid w:val="009B6E5D"/>
    <w:rsid w:val="009B724F"/>
    <w:rsid w:val="009B7A06"/>
    <w:rsid w:val="009B7F70"/>
    <w:rsid w:val="009B7F98"/>
    <w:rsid w:val="009C15E7"/>
    <w:rsid w:val="009C18F9"/>
    <w:rsid w:val="009C1C09"/>
    <w:rsid w:val="009C2E99"/>
    <w:rsid w:val="009C3F2C"/>
    <w:rsid w:val="009C3F5A"/>
    <w:rsid w:val="009C3F92"/>
    <w:rsid w:val="009C4380"/>
    <w:rsid w:val="009C44B5"/>
    <w:rsid w:val="009C4975"/>
    <w:rsid w:val="009C4F76"/>
    <w:rsid w:val="009C59E4"/>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2BB"/>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72E"/>
    <w:rsid w:val="009E0763"/>
    <w:rsid w:val="009E151F"/>
    <w:rsid w:val="009E155F"/>
    <w:rsid w:val="009E15F1"/>
    <w:rsid w:val="009E1DE7"/>
    <w:rsid w:val="009E2908"/>
    <w:rsid w:val="009E2D8D"/>
    <w:rsid w:val="009E2FB5"/>
    <w:rsid w:val="009E3542"/>
    <w:rsid w:val="009E4083"/>
    <w:rsid w:val="009E42F1"/>
    <w:rsid w:val="009E461C"/>
    <w:rsid w:val="009E4B74"/>
    <w:rsid w:val="009E5022"/>
    <w:rsid w:val="009E61C3"/>
    <w:rsid w:val="009E6884"/>
    <w:rsid w:val="009E6D0E"/>
    <w:rsid w:val="009E7638"/>
    <w:rsid w:val="009F047C"/>
    <w:rsid w:val="009F0ADE"/>
    <w:rsid w:val="009F1A0F"/>
    <w:rsid w:val="009F1E38"/>
    <w:rsid w:val="009F2B35"/>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17A"/>
    <w:rsid w:val="00A25F6B"/>
    <w:rsid w:val="00A26D92"/>
    <w:rsid w:val="00A2731E"/>
    <w:rsid w:val="00A27C84"/>
    <w:rsid w:val="00A27CD7"/>
    <w:rsid w:val="00A30590"/>
    <w:rsid w:val="00A30676"/>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82F"/>
    <w:rsid w:val="00A37BBC"/>
    <w:rsid w:val="00A37D62"/>
    <w:rsid w:val="00A41573"/>
    <w:rsid w:val="00A41AD2"/>
    <w:rsid w:val="00A41FCB"/>
    <w:rsid w:val="00A43114"/>
    <w:rsid w:val="00A451FD"/>
    <w:rsid w:val="00A453A7"/>
    <w:rsid w:val="00A45439"/>
    <w:rsid w:val="00A455C0"/>
    <w:rsid w:val="00A45948"/>
    <w:rsid w:val="00A461B9"/>
    <w:rsid w:val="00A47BDC"/>
    <w:rsid w:val="00A51257"/>
    <w:rsid w:val="00A513B6"/>
    <w:rsid w:val="00A51A59"/>
    <w:rsid w:val="00A51D00"/>
    <w:rsid w:val="00A52303"/>
    <w:rsid w:val="00A52488"/>
    <w:rsid w:val="00A527F5"/>
    <w:rsid w:val="00A5308B"/>
    <w:rsid w:val="00A530D1"/>
    <w:rsid w:val="00A5320A"/>
    <w:rsid w:val="00A5330E"/>
    <w:rsid w:val="00A5357F"/>
    <w:rsid w:val="00A53D0C"/>
    <w:rsid w:val="00A53F30"/>
    <w:rsid w:val="00A548D9"/>
    <w:rsid w:val="00A54B56"/>
    <w:rsid w:val="00A55748"/>
    <w:rsid w:val="00A557F5"/>
    <w:rsid w:val="00A55C1E"/>
    <w:rsid w:val="00A562AB"/>
    <w:rsid w:val="00A564A7"/>
    <w:rsid w:val="00A566EC"/>
    <w:rsid w:val="00A56BD5"/>
    <w:rsid w:val="00A6024B"/>
    <w:rsid w:val="00A6211A"/>
    <w:rsid w:val="00A626D8"/>
    <w:rsid w:val="00A62A0E"/>
    <w:rsid w:val="00A62E60"/>
    <w:rsid w:val="00A62F2D"/>
    <w:rsid w:val="00A632CA"/>
    <w:rsid w:val="00A63EF1"/>
    <w:rsid w:val="00A646DD"/>
    <w:rsid w:val="00A64DE3"/>
    <w:rsid w:val="00A6524E"/>
    <w:rsid w:val="00A655D7"/>
    <w:rsid w:val="00A65ED5"/>
    <w:rsid w:val="00A661FF"/>
    <w:rsid w:val="00A66E91"/>
    <w:rsid w:val="00A70780"/>
    <w:rsid w:val="00A707B5"/>
    <w:rsid w:val="00A71520"/>
    <w:rsid w:val="00A72439"/>
    <w:rsid w:val="00A7259E"/>
    <w:rsid w:val="00A7326D"/>
    <w:rsid w:val="00A73D44"/>
    <w:rsid w:val="00A74463"/>
    <w:rsid w:val="00A7457F"/>
    <w:rsid w:val="00A74C7D"/>
    <w:rsid w:val="00A755E7"/>
    <w:rsid w:val="00A7625B"/>
    <w:rsid w:val="00A7633A"/>
    <w:rsid w:val="00A76A55"/>
    <w:rsid w:val="00A7756D"/>
    <w:rsid w:val="00A77DE2"/>
    <w:rsid w:val="00A804C2"/>
    <w:rsid w:val="00A806A4"/>
    <w:rsid w:val="00A80CB8"/>
    <w:rsid w:val="00A8235A"/>
    <w:rsid w:val="00A82A21"/>
    <w:rsid w:val="00A82FED"/>
    <w:rsid w:val="00A83018"/>
    <w:rsid w:val="00A838B3"/>
    <w:rsid w:val="00A8405F"/>
    <w:rsid w:val="00A84696"/>
    <w:rsid w:val="00A84879"/>
    <w:rsid w:val="00A84BD4"/>
    <w:rsid w:val="00A84DF8"/>
    <w:rsid w:val="00A859D9"/>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6CF"/>
    <w:rsid w:val="00A9671F"/>
    <w:rsid w:val="00A97034"/>
    <w:rsid w:val="00A9755F"/>
    <w:rsid w:val="00A976A8"/>
    <w:rsid w:val="00A97794"/>
    <w:rsid w:val="00A97872"/>
    <w:rsid w:val="00A97F93"/>
    <w:rsid w:val="00AA0128"/>
    <w:rsid w:val="00AA059D"/>
    <w:rsid w:val="00AA1205"/>
    <w:rsid w:val="00AA1474"/>
    <w:rsid w:val="00AA1639"/>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F39"/>
    <w:rsid w:val="00AB4D80"/>
    <w:rsid w:val="00AB4FFD"/>
    <w:rsid w:val="00AB5073"/>
    <w:rsid w:val="00AB5C08"/>
    <w:rsid w:val="00AB60BB"/>
    <w:rsid w:val="00AB654E"/>
    <w:rsid w:val="00AB78CF"/>
    <w:rsid w:val="00AB7E1D"/>
    <w:rsid w:val="00AC0282"/>
    <w:rsid w:val="00AC05FB"/>
    <w:rsid w:val="00AC07AC"/>
    <w:rsid w:val="00AC0CB1"/>
    <w:rsid w:val="00AC218F"/>
    <w:rsid w:val="00AC2858"/>
    <w:rsid w:val="00AC3235"/>
    <w:rsid w:val="00AC3B03"/>
    <w:rsid w:val="00AC40E8"/>
    <w:rsid w:val="00AC4497"/>
    <w:rsid w:val="00AC4950"/>
    <w:rsid w:val="00AC4D79"/>
    <w:rsid w:val="00AC4DF7"/>
    <w:rsid w:val="00AC58EC"/>
    <w:rsid w:val="00AC5A51"/>
    <w:rsid w:val="00AC5ACE"/>
    <w:rsid w:val="00AC6197"/>
    <w:rsid w:val="00AC71DA"/>
    <w:rsid w:val="00AC7E3C"/>
    <w:rsid w:val="00AC7F71"/>
    <w:rsid w:val="00AD018B"/>
    <w:rsid w:val="00AD0247"/>
    <w:rsid w:val="00AD04B8"/>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226B"/>
    <w:rsid w:val="00B12540"/>
    <w:rsid w:val="00B12847"/>
    <w:rsid w:val="00B147B4"/>
    <w:rsid w:val="00B14F22"/>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1198"/>
    <w:rsid w:val="00B31288"/>
    <w:rsid w:val="00B31FE6"/>
    <w:rsid w:val="00B32002"/>
    <w:rsid w:val="00B323E5"/>
    <w:rsid w:val="00B32716"/>
    <w:rsid w:val="00B329F2"/>
    <w:rsid w:val="00B32D47"/>
    <w:rsid w:val="00B33677"/>
    <w:rsid w:val="00B34D7A"/>
    <w:rsid w:val="00B35494"/>
    <w:rsid w:val="00B35782"/>
    <w:rsid w:val="00B36050"/>
    <w:rsid w:val="00B361D7"/>
    <w:rsid w:val="00B3624C"/>
    <w:rsid w:val="00B3774D"/>
    <w:rsid w:val="00B37B2A"/>
    <w:rsid w:val="00B37DAC"/>
    <w:rsid w:val="00B37FBA"/>
    <w:rsid w:val="00B4008D"/>
    <w:rsid w:val="00B41A72"/>
    <w:rsid w:val="00B42686"/>
    <w:rsid w:val="00B42777"/>
    <w:rsid w:val="00B43E5D"/>
    <w:rsid w:val="00B4489B"/>
    <w:rsid w:val="00B45C65"/>
    <w:rsid w:val="00B4600D"/>
    <w:rsid w:val="00B47218"/>
    <w:rsid w:val="00B475CC"/>
    <w:rsid w:val="00B4777B"/>
    <w:rsid w:val="00B50859"/>
    <w:rsid w:val="00B513A7"/>
    <w:rsid w:val="00B51CAE"/>
    <w:rsid w:val="00B5207D"/>
    <w:rsid w:val="00B52112"/>
    <w:rsid w:val="00B52772"/>
    <w:rsid w:val="00B529C6"/>
    <w:rsid w:val="00B52E62"/>
    <w:rsid w:val="00B53556"/>
    <w:rsid w:val="00B53B45"/>
    <w:rsid w:val="00B53CB3"/>
    <w:rsid w:val="00B54D7E"/>
    <w:rsid w:val="00B55182"/>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1E96"/>
    <w:rsid w:val="00B73543"/>
    <w:rsid w:val="00B73FCF"/>
    <w:rsid w:val="00B7426F"/>
    <w:rsid w:val="00B75BFD"/>
    <w:rsid w:val="00B76109"/>
    <w:rsid w:val="00B76337"/>
    <w:rsid w:val="00B76A05"/>
    <w:rsid w:val="00B76DB4"/>
    <w:rsid w:val="00B77817"/>
    <w:rsid w:val="00B80165"/>
    <w:rsid w:val="00B80240"/>
    <w:rsid w:val="00B80885"/>
    <w:rsid w:val="00B8160D"/>
    <w:rsid w:val="00B821E5"/>
    <w:rsid w:val="00B837F7"/>
    <w:rsid w:val="00B84500"/>
    <w:rsid w:val="00B848C0"/>
    <w:rsid w:val="00B8496A"/>
    <w:rsid w:val="00B84A40"/>
    <w:rsid w:val="00B84A7A"/>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E73"/>
    <w:rsid w:val="00BA2496"/>
    <w:rsid w:val="00BA2C13"/>
    <w:rsid w:val="00BA3803"/>
    <w:rsid w:val="00BA39D4"/>
    <w:rsid w:val="00BA3C3A"/>
    <w:rsid w:val="00BA45B8"/>
    <w:rsid w:val="00BA51FF"/>
    <w:rsid w:val="00BA5394"/>
    <w:rsid w:val="00BA6447"/>
    <w:rsid w:val="00BA7280"/>
    <w:rsid w:val="00BA7509"/>
    <w:rsid w:val="00BA767B"/>
    <w:rsid w:val="00BA7F1B"/>
    <w:rsid w:val="00BB00B7"/>
    <w:rsid w:val="00BB049C"/>
    <w:rsid w:val="00BB1B5E"/>
    <w:rsid w:val="00BB1E9A"/>
    <w:rsid w:val="00BB2BFA"/>
    <w:rsid w:val="00BB2D0B"/>
    <w:rsid w:val="00BB2D6A"/>
    <w:rsid w:val="00BB326B"/>
    <w:rsid w:val="00BB34D5"/>
    <w:rsid w:val="00BB4018"/>
    <w:rsid w:val="00BB40B4"/>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ACA"/>
    <w:rsid w:val="00BC5F38"/>
    <w:rsid w:val="00BC6357"/>
    <w:rsid w:val="00BC6591"/>
    <w:rsid w:val="00BC6745"/>
    <w:rsid w:val="00BC69D9"/>
    <w:rsid w:val="00BC7472"/>
    <w:rsid w:val="00BC7CA8"/>
    <w:rsid w:val="00BD0E50"/>
    <w:rsid w:val="00BD1002"/>
    <w:rsid w:val="00BD2A95"/>
    <w:rsid w:val="00BD4698"/>
    <w:rsid w:val="00BD4E1E"/>
    <w:rsid w:val="00BD56F1"/>
    <w:rsid w:val="00BD6548"/>
    <w:rsid w:val="00BD6760"/>
    <w:rsid w:val="00BD694B"/>
    <w:rsid w:val="00BD750E"/>
    <w:rsid w:val="00BE0424"/>
    <w:rsid w:val="00BE0D7D"/>
    <w:rsid w:val="00BE1623"/>
    <w:rsid w:val="00BE1796"/>
    <w:rsid w:val="00BE2030"/>
    <w:rsid w:val="00BE2464"/>
    <w:rsid w:val="00BE2D10"/>
    <w:rsid w:val="00BE35DE"/>
    <w:rsid w:val="00BE5642"/>
    <w:rsid w:val="00BE5722"/>
    <w:rsid w:val="00BE602E"/>
    <w:rsid w:val="00BE6603"/>
    <w:rsid w:val="00BE6AFB"/>
    <w:rsid w:val="00BE7390"/>
    <w:rsid w:val="00BF0174"/>
    <w:rsid w:val="00BF0493"/>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0D"/>
    <w:rsid w:val="00C07880"/>
    <w:rsid w:val="00C07973"/>
    <w:rsid w:val="00C079CF"/>
    <w:rsid w:val="00C07C77"/>
    <w:rsid w:val="00C07F3F"/>
    <w:rsid w:val="00C11555"/>
    <w:rsid w:val="00C11D7C"/>
    <w:rsid w:val="00C11E37"/>
    <w:rsid w:val="00C12257"/>
    <w:rsid w:val="00C12C82"/>
    <w:rsid w:val="00C135E2"/>
    <w:rsid w:val="00C142F1"/>
    <w:rsid w:val="00C14733"/>
    <w:rsid w:val="00C1560F"/>
    <w:rsid w:val="00C1563B"/>
    <w:rsid w:val="00C15F47"/>
    <w:rsid w:val="00C160C4"/>
    <w:rsid w:val="00C1622C"/>
    <w:rsid w:val="00C163A1"/>
    <w:rsid w:val="00C2083F"/>
    <w:rsid w:val="00C209E8"/>
    <w:rsid w:val="00C20CB3"/>
    <w:rsid w:val="00C20E1A"/>
    <w:rsid w:val="00C22419"/>
    <w:rsid w:val="00C22721"/>
    <w:rsid w:val="00C2288F"/>
    <w:rsid w:val="00C22E53"/>
    <w:rsid w:val="00C22EC1"/>
    <w:rsid w:val="00C238EF"/>
    <w:rsid w:val="00C23B8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5287"/>
    <w:rsid w:val="00C353AE"/>
    <w:rsid w:val="00C35F34"/>
    <w:rsid w:val="00C372A9"/>
    <w:rsid w:val="00C37C2C"/>
    <w:rsid w:val="00C404ED"/>
    <w:rsid w:val="00C412E3"/>
    <w:rsid w:val="00C42668"/>
    <w:rsid w:val="00C4270B"/>
    <w:rsid w:val="00C42B1B"/>
    <w:rsid w:val="00C42B36"/>
    <w:rsid w:val="00C42F24"/>
    <w:rsid w:val="00C4309C"/>
    <w:rsid w:val="00C44042"/>
    <w:rsid w:val="00C440F1"/>
    <w:rsid w:val="00C4491E"/>
    <w:rsid w:val="00C44999"/>
    <w:rsid w:val="00C44E43"/>
    <w:rsid w:val="00C45C96"/>
    <w:rsid w:val="00C46F72"/>
    <w:rsid w:val="00C472AE"/>
    <w:rsid w:val="00C4730E"/>
    <w:rsid w:val="00C4764A"/>
    <w:rsid w:val="00C47839"/>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7103"/>
    <w:rsid w:val="00C571F2"/>
    <w:rsid w:val="00C576D7"/>
    <w:rsid w:val="00C57AB2"/>
    <w:rsid w:val="00C57AF9"/>
    <w:rsid w:val="00C60CBF"/>
    <w:rsid w:val="00C61227"/>
    <w:rsid w:val="00C61649"/>
    <w:rsid w:val="00C617C6"/>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C1"/>
    <w:rsid w:val="00C757C7"/>
    <w:rsid w:val="00C75CD7"/>
    <w:rsid w:val="00C766DC"/>
    <w:rsid w:val="00C7675B"/>
    <w:rsid w:val="00C76AA9"/>
    <w:rsid w:val="00C77E34"/>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A45"/>
    <w:rsid w:val="00C96B52"/>
    <w:rsid w:val="00C971FB"/>
    <w:rsid w:val="00C9772C"/>
    <w:rsid w:val="00C97855"/>
    <w:rsid w:val="00C97BC5"/>
    <w:rsid w:val="00C97E57"/>
    <w:rsid w:val="00CA0201"/>
    <w:rsid w:val="00CA07A6"/>
    <w:rsid w:val="00CA0B52"/>
    <w:rsid w:val="00CA0CC8"/>
    <w:rsid w:val="00CA18C6"/>
    <w:rsid w:val="00CA1CA9"/>
    <w:rsid w:val="00CA1FCF"/>
    <w:rsid w:val="00CA1FEA"/>
    <w:rsid w:val="00CA2219"/>
    <w:rsid w:val="00CA2950"/>
    <w:rsid w:val="00CA31F6"/>
    <w:rsid w:val="00CA44C2"/>
    <w:rsid w:val="00CA481C"/>
    <w:rsid w:val="00CA4D09"/>
    <w:rsid w:val="00CA5680"/>
    <w:rsid w:val="00CA59B1"/>
    <w:rsid w:val="00CA5D6F"/>
    <w:rsid w:val="00CA5F30"/>
    <w:rsid w:val="00CA654E"/>
    <w:rsid w:val="00CA699E"/>
    <w:rsid w:val="00CA6E53"/>
    <w:rsid w:val="00CA70F7"/>
    <w:rsid w:val="00CA7277"/>
    <w:rsid w:val="00CA752A"/>
    <w:rsid w:val="00CA7B15"/>
    <w:rsid w:val="00CA7E4D"/>
    <w:rsid w:val="00CB1AB5"/>
    <w:rsid w:val="00CB2410"/>
    <w:rsid w:val="00CB242B"/>
    <w:rsid w:val="00CB266B"/>
    <w:rsid w:val="00CB33D5"/>
    <w:rsid w:val="00CB3665"/>
    <w:rsid w:val="00CB3A65"/>
    <w:rsid w:val="00CB3DB9"/>
    <w:rsid w:val="00CB3FBA"/>
    <w:rsid w:val="00CB43FA"/>
    <w:rsid w:val="00CB4A59"/>
    <w:rsid w:val="00CB58D5"/>
    <w:rsid w:val="00CB61A4"/>
    <w:rsid w:val="00CB7F48"/>
    <w:rsid w:val="00CC03E6"/>
    <w:rsid w:val="00CC076F"/>
    <w:rsid w:val="00CC14D5"/>
    <w:rsid w:val="00CC232C"/>
    <w:rsid w:val="00CC241C"/>
    <w:rsid w:val="00CC2874"/>
    <w:rsid w:val="00CC2D15"/>
    <w:rsid w:val="00CC306B"/>
    <w:rsid w:val="00CC385F"/>
    <w:rsid w:val="00CC40BD"/>
    <w:rsid w:val="00CC55E5"/>
    <w:rsid w:val="00CC5975"/>
    <w:rsid w:val="00CC5C74"/>
    <w:rsid w:val="00CC5C90"/>
    <w:rsid w:val="00CC645B"/>
    <w:rsid w:val="00CC6553"/>
    <w:rsid w:val="00CC69BD"/>
    <w:rsid w:val="00CC7009"/>
    <w:rsid w:val="00CC7156"/>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9C8"/>
    <w:rsid w:val="00CD6C00"/>
    <w:rsid w:val="00CD763F"/>
    <w:rsid w:val="00CD7ACF"/>
    <w:rsid w:val="00CE04D9"/>
    <w:rsid w:val="00CE147C"/>
    <w:rsid w:val="00CE235F"/>
    <w:rsid w:val="00CE28FF"/>
    <w:rsid w:val="00CE3E48"/>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6234"/>
    <w:rsid w:val="00CF6510"/>
    <w:rsid w:val="00CF70C4"/>
    <w:rsid w:val="00CF756E"/>
    <w:rsid w:val="00CF7BA2"/>
    <w:rsid w:val="00CF7CC1"/>
    <w:rsid w:val="00CF7E52"/>
    <w:rsid w:val="00CF7FBB"/>
    <w:rsid w:val="00D00D04"/>
    <w:rsid w:val="00D01667"/>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07D59"/>
    <w:rsid w:val="00D1050D"/>
    <w:rsid w:val="00D10B6E"/>
    <w:rsid w:val="00D1129C"/>
    <w:rsid w:val="00D116AC"/>
    <w:rsid w:val="00D11FE5"/>
    <w:rsid w:val="00D12CE8"/>
    <w:rsid w:val="00D13153"/>
    <w:rsid w:val="00D13924"/>
    <w:rsid w:val="00D13A3A"/>
    <w:rsid w:val="00D13BC4"/>
    <w:rsid w:val="00D13F5A"/>
    <w:rsid w:val="00D1434A"/>
    <w:rsid w:val="00D151D5"/>
    <w:rsid w:val="00D1591B"/>
    <w:rsid w:val="00D15923"/>
    <w:rsid w:val="00D1637D"/>
    <w:rsid w:val="00D167DE"/>
    <w:rsid w:val="00D16C46"/>
    <w:rsid w:val="00D17351"/>
    <w:rsid w:val="00D176EB"/>
    <w:rsid w:val="00D17965"/>
    <w:rsid w:val="00D20658"/>
    <w:rsid w:val="00D20AF9"/>
    <w:rsid w:val="00D20C60"/>
    <w:rsid w:val="00D20CDC"/>
    <w:rsid w:val="00D20CE0"/>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3B0A"/>
    <w:rsid w:val="00D33BB1"/>
    <w:rsid w:val="00D33E55"/>
    <w:rsid w:val="00D3400C"/>
    <w:rsid w:val="00D34920"/>
    <w:rsid w:val="00D34D21"/>
    <w:rsid w:val="00D34F92"/>
    <w:rsid w:val="00D35677"/>
    <w:rsid w:val="00D35735"/>
    <w:rsid w:val="00D35BEE"/>
    <w:rsid w:val="00D35C6F"/>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202"/>
    <w:rsid w:val="00D433A2"/>
    <w:rsid w:val="00D4342D"/>
    <w:rsid w:val="00D4356B"/>
    <w:rsid w:val="00D4358A"/>
    <w:rsid w:val="00D43CC5"/>
    <w:rsid w:val="00D446A2"/>
    <w:rsid w:val="00D450CF"/>
    <w:rsid w:val="00D458F4"/>
    <w:rsid w:val="00D4595E"/>
    <w:rsid w:val="00D45A01"/>
    <w:rsid w:val="00D4638C"/>
    <w:rsid w:val="00D465C2"/>
    <w:rsid w:val="00D4688A"/>
    <w:rsid w:val="00D47C4F"/>
    <w:rsid w:val="00D515DB"/>
    <w:rsid w:val="00D518CB"/>
    <w:rsid w:val="00D523E1"/>
    <w:rsid w:val="00D52FC7"/>
    <w:rsid w:val="00D54C50"/>
    <w:rsid w:val="00D563D1"/>
    <w:rsid w:val="00D5661C"/>
    <w:rsid w:val="00D56C54"/>
    <w:rsid w:val="00D57585"/>
    <w:rsid w:val="00D57F7C"/>
    <w:rsid w:val="00D60185"/>
    <w:rsid w:val="00D6032B"/>
    <w:rsid w:val="00D6051A"/>
    <w:rsid w:val="00D60BFE"/>
    <w:rsid w:val="00D61A1B"/>
    <w:rsid w:val="00D61D34"/>
    <w:rsid w:val="00D62B20"/>
    <w:rsid w:val="00D63C2A"/>
    <w:rsid w:val="00D65BDB"/>
    <w:rsid w:val="00D65FFC"/>
    <w:rsid w:val="00D6681B"/>
    <w:rsid w:val="00D671F6"/>
    <w:rsid w:val="00D67752"/>
    <w:rsid w:val="00D70313"/>
    <w:rsid w:val="00D704CB"/>
    <w:rsid w:val="00D70668"/>
    <w:rsid w:val="00D708D4"/>
    <w:rsid w:val="00D70D2B"/>
    <w:rsid w:val="00D71140"/>
    <w:rsid w:val="00D72080"/>
    <w:rsid w:val="00D72185"/>
    <w:rsid w:val="00D7222D"/>
    <w:rsid w:val="00D72266"/>
    <w:rsid w:val="00D72A7E"/>
    <w:rsid w:val="00D72DB2"/>
    <w:rsid w:val="00D741A4"/>
    <w:rsid w:val="00D74714"/>
    <w:rsid w:val="00D7478B"/>
    <w:rsid w:val="00D75005"/>
    <w:rsid w:val="00D752F4"/>
    <w:rsid w:val="00D756FD"/>
    <w:rsid w:val="00D75C3B"/>
    <w:rsid w:val="00D75DF5"/>
    <w:rsid w:val="00D76776"/>
    <w:rsid w:val="00D76BB6"/>
    <w:rsid w:val="00D800F0"/>
    <w:rsid w:val="00D805F9"/>
    <w:rsid w:val="00D8075C"/>
    <w:rsid w:val="00D810E9"/>
    <w:rsid w:val="00D8156C"/>
    <w:rsid w:val="00D81E11"/>
    <w:rsid w:val="00D82227"/>
    <w:rsid w:val="00D82558"/>
    <w:rsid w:val="00D825AB"/>
    <w:rsid w:val="00D82740"/>
    <w:rsid w:val="00D83152"/>
    <w:rsid w:val="00D83C1A"/>
    <w:rsid w:val="00D83D00"/>
    <w:rsid w:val="00D83D35"/>
    <w:rsid w:val="00D83E01"/>
    <w:rsid w:val="00D84606"/>
    <w:rsid w:val="00D8472E"/>
    <w:rsid w:val="00D851BF"/>
    <w:rsid w:val="00D852DE"/>
    <w:rsid w:val="00D8594A"/>
    <w:rsid w:val="00D85B7C"/>
    <w:rsid w:val="00D86685"/>
    <w:rsid w:val="00D86D91"/>
    <w:rsid w:val="00D90213"/>
    <w:rsid w:val="00D92BDA"/>
    <w:rsid w:val="00D92E83"/>
    <w:rsid w:val="00D93384"/>
    <w:rsid w:val="00D936F1"/>
    <w:rsid w:val="00D95206"/>
    <w:rsid w:val="00D95BD0"/>
    <w:rsid w:val="00D95FA9"/>
    <w:rsid w:val="00D96B82"/>
    <w:rsid w:val="00D9735C"/>
    <w:rsid w:val="00DA06FC"/>
    <w:rsid w:val="00DA0F13"/>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1A53"/>
    <w:rsid w:val="00DB229B"/>
    <w:rsid w:val="00DB25FE"/>
    <w:rsid w:val="00DB2658"/>
    <w:rsid w:val="00DB380D"/>
    <w:rsid w:val="00DB3889"/>
    <w:rsid w:val="00DB53ED"/>
    <w:rsid w:val="00DB5A54"/>
    <w:rsid w:val="00DB65E0"/>
    <w:rsid w:val="00DB6B49"/>
    <w:rsid w:val="00DB72F9"/>
    <w:rsid w:val="00DB7366"/>
    <w:rsid w:val="00DB78E6"/>
    <w:rsid w:val="00DB7CEF"/>
    <w:rsid w:val="00DC25DE"/>
    <w:rsid w:val="00DC2CB7"/>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4805"/>
    <w:rsid w:val="00DD4AA6"/>
    <w:rsid w:val="00DD506C"/>
    <w:rsid w:val="00DD552D"/>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492B"/>
    <w:rsid w:val="00DF4DAE"/>
    <w:rsid w:val="00DF63AA"/>
    <w:rsid w:val="00DF6534"/>
    <w:rsid w:val="00DF6CA8"/>
    <w:rsid w:val="00DF6E61"/>
    <w:rsid w:val="00DF6FD0"/>
    <w:rsid w:val="00DF76B7"/>
    <w:rsid w:val="00DF7E22"/>
    <w:rsid w:val="00E00258"/>
    <w:rsid w:val="00E00617"/>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9EB"/>
    <w:rsid w:val="00E26B29"/>
    <w:rsid w:val="00E26EC4"/>
    <w:rsid w:val="00E27112"/>
    <w:rsid w:val="00E27332"/>
    <w:rsid w:val="00E3060D"/>
    <w:rsid w:val="00E30BA3"/>
    <w:rsid w:val="00E31E1D"/>
    <w:rsid w:val="00E32A76"/>
    <w:rsid w:val="00E32B49"/>
    <w:rsid w:val="00E341B4"/>
    <w:rsid w:val="00E345EC"/>
    <w:rsid w:val="00E346AE"/>
    <w:rsid w:val="00E36A1C"/>
    <w:rsid w:val="00E374AB"/>
    <w:rsid w:val="00E379F0"/>
    <w:rsid w:val="00E40449"/>
    <w:rsid w:val="00E40C17"/>
    <w:rsid w:val="00E40DFD"/>
    <w:rsid w:val="00E4101D"/>
    <w:rsid w:val="00E411F3"/>
    <w:rsid w:val="00E41326"/>
    <w:rsid w:val="00E41A09"/>
    <w:rsid w:val="00E41A3D"/>
    <w:rsid w:val="00E4200F"/>
    <w:rsid w:val="00E42225"/>
    <w:rsid w:val="00E42942"/>
    <w:rsid w:val="00E429FA"/>
    <w:rsid w:val="00E43167"/>
    <w:rsid w:val="00E453A6"/>
    <w:rsid w:val="00E46128"/>
    <w:rsid w:val="00E469C1"/>
    <w:rsid w:val="00E46DB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6236"/>
    <w:rsid w:val="00E562AA"/>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6018"/>
    <w:rsid w:val="00E76189"/>
    <w:rsid w:val="00E767AF"/>
    <w:rsid w:val="00E76F40"/>
    <w:rsid w:val="00E77A56"/>
    <w:rsid w:val="00E77C7C"/>
    <w:rsid w:val="00E77DEE"/>
    <w:rsid w:val="00E77E9A"/>
    <w:rsid w:val="00E80310"/>
    <w:rsid w:val="00E804D8"/>
    <w:rsid w:val="00E80B06"/>
    <w:rsid w:val="00E81738"/>
    <w:rsid w:val="00E81F2E"/>
    <w:rsid w:val="00E82718"/>
    <w:rsid w:val="00E834A6"/>
    <w:rsid w:val="00E837B0"/>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40C"/>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420"/>
    <w:rsid w:val="00EA1C16"/>
    <w:rsid w:val="00EA1C8B"/>
    <w:rsid w:val="00EA23BA"/>
    <w:rsid w:val="00EA320D"/>
    <w:rsid w:val="00EA3820"/>
    <w:rsid w:val="00EA4280"/>
    <w:rsid w:val="00EA44CC"/>
    <w:rsid w:val="00EA46BD"/>
    <w:rsid w:val="00EA4C76"/>
    <w:rsid w:val="00EA4E9B"/>
    <w:rsid w:val="00EA535F"/>
    <w:rsid w:val="00EA5611"/>
    <w:rsid w:val="00EA59D2"/>
    <w:rsid w:val="00EA63A3"/>
    <w:rsid w:val="00EA64BF"/>
    <w:rsid w:val="00EA6BEB"/>
    <w:rsid w:val="00EA74C3"/>
    <w:rsid w:val="00EA77E7"/>
    <w:rsid w:val="00EB022A"/>
    <w:rsid w:val="00EB19E8"/>
    <w:rsid w:val="00EB1C79"/>
    <w:rsid w:val="00EB2175"/>
    <w:rsid w:val="00EB2FD0"/>
    <w:rsid w:val="00EB3B33"/>
    <w:rsid w:val="00EB4E4F"/>
    <w:rsid w:val="00EB4E5B"/>
    <w:rsid w:val="00EB500D"/>
    <w:rsid w:val="00EB53C7"/>
    <w:rsid w:val="00EB694E"/>
    <w:rsid w:val="00EB6ECD"/>
    <w:rsid w:val="00EB7033"/>
    <w:rsid w:val="00EB79A1"/>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0F1"/>
    <w:rsid w:val="00ED36AB"/>
    <w:rsid w:val="00ED4375"/>
    <w:rsid w:val="00ED4938"/>
    <w:rsid w:val="00ED52F9"/>
    <w:rsid w:val="00ED55D7"/>
    <w:rsid w:val="00ED5A93"/>
    <w:rsid w:val="00ED5BAA"/>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6065"/>
    <w:rsid w:val="00EE6A67"/>
    <w:rsid w:val="00EE6C49"/>
    <w:rsid w:val="00EE76F7"/>
    <w:rsid w:val="00EF082E"/>
    <w:rsid w:val="00EF0C0D"/>
    <w:rsid w:val="00EF1157"/>
    <w:rsid w:val="00EF11F9"/>
    <w:rsid w:val="00EF1E36"/>
    <w:rsid w:val="00EF21A6"/>
    <w:rsid w:val="00EF2DCF"/>
    <w:rsid w:val="00EF3138"/>
    <w:rsid w:val="00EF340E"/>
    <w:rsid w:val="00EF3C01"/>
    <w:rsid w:val="00EF3F6B"/>
    <w:rsid w:val="00EF4A57"/>
    <w:rsid w:val="00EF4B22"/>
    <w:rsid w:val="00EF4B53"/>
    <w:rsid w:val="00EF543C"/>
    <w:rsid w:val="00EF55C7"/>
    <w:rsid w:val="00EF583C"/>
    <w:rsid w:val="00EF5B62"/>
    <w:rsid w:val="00EF6B5C"/>
    <w:rsid w:val="00EF6D00"/>
    <w:rsid w:val="00EF78A6"/>
    <w:rsid w:val="00EF7C0F"/>
    <w:rsid w:val="00EF7E57"/>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64B"/>
    <w:rsid w:val="00F13E0B"/>
    <w:rsid w:val="00F13E98"/>
    <w:rsid w:val="00F14018"/>
    <w:rsid w:val="00F1425E"/>
    <w:rsid w:val="00F14447"/>
    <w:rsid w:val="00F153D1"/>
    <w:rsid w:val="00F15655"/>
    <w:rsid w:val="00F15845"/>
    <w:rsid w:val="00F16FD4"/>
    <w:rsid w:val="00F17404"/>
    <w:rsid w:val="00F20FC4"/>
    <w:rsid w:val="00F218D1"/>
    <w:rsid w:val="00F21B1C"/>
    <w:rsid w:val="00F22103"/>
    <w:rsid w:val="00F223DC"/>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1F8F"/>
    <w:rsid w:val="00F32CD2"/>
    <w:rsid w:val="00F32E08"/>
    <w:rsid w:val="00F33BB6"/>
    <w:rsid w:val="00F33E7D"/>
    <w:rsid w:val="00F33EB0"/>
    <w:rsid w:val="00F34653"/>
    <w:rsid w:val="00F34D22"/>
    <w:rsid w:val="00F34F33"/>
    <w:rsid w:val="00F35A54"/>
    <w:rsid w:val="00F35D9D"/>
    <w:rsid w:val="00F364D1"/>
    <w:rsid w:val="00F36B38"/>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7779"/>
    <w:rsid w:val="00F57AB4"/>
    <w:rsid w:val="00F600E5"/>
    <w:rsid w:val="00F60AD6"/>
    <w:rsid w:val="00F61375"/>
    <w:rsid w:val="00F61D2E"/>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FD1"/>
    <w:rsid w:val="00F700F7"/>
    <w:rsid w:val="00F70347"/>
    <w:rsid w:val="00F705E1"/>
    <w:rsid w:val="00F71952"/>
    <w:rsid w:val="00F71BB0"/>
    <w:rsid w:val="00F71C36"/>
    <w:rsid w:val="00F71CA4"/>
    <w:rsid w:val="00F721F1"/>
    <w:rsid w:val="00F72B0F"/>
    <w:rsid w:val="00F738C9"/>
    <w:rsid w:val="00F73BE0"/>
    <w:rsid w:val="00F73CB4"/>
    <w:rsid w:val="00F74E7B"/>
    <w:rsid w:val="00F74FD5"/>
    <w:rsid w:val="00F755B3"/>
    <w:rsid w:val="00F75E56"/>
    <w:rsid w:val="00F77055"/>
    <w:rsid w:val="00F7714B"/>
    <w:rsid w:val="00F774AB"/>
    <w:rsid w:val="00F804BF"/>
    <w:rsid w:val="00F81398"/>
    <w:rsid w:val="00F81431"/>
    <w:rsid w:val="00F81B8D"/>
    <w:rsid w:val="00F81E13"/>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A00C4"/>
    <w:rsid w:val="00FA0347"/>
    <w:rsid w:val="00FA06A3"/>
    <w:rsid w:val="00FA0C79"/>
    <w:rsid w:val="00FA10DD"/>
    <w:rsid w:val="00FA12E4"/>
    <w:rsid w:val="00FA17BB"/>
    <w:rsid w:val="00FA18C3"/>
    <w:rsid w:val="00FA25B4"/>
    <w:rsid w:val="00FA3AEE"/>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2BB"/>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9DA"/>
    <w:rsid w:val="00FE671A"/>
    <w:rsid w:val="00FE7586"/>
    <w:rsid w:val="00FF067E"/>
    <w:rsid w:val="00FF0C30"/>
    <w:rsid w:val="00FF1D67"/>
    <w:rsid w:val="00FF24C4"/>
    <w:rsid w:val="00FF28A0"/>
    <w:rsid w:val="00FF32CE"/>
    <w:rsid w:val="00FF33D9"/>
    <w:rsid w:val="00FF3B84"/>
    <w:rsid w:val="00FF3F8A"/>
    <w:rsid w:val="00FF505A"/>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C6553"/>
    <w:rPr>
      <w:rFonts w:eastAsia="Malgun Gothic"/>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pPr>
    <w:rPr>
      <w:rFonts w:ascii="Arial" w:hAnsi="Arial"/>
      <w:sz w:val="18"/>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rPr>
  </w:style>
  <w:style w:type="character" w:styleId="af5">
    <w:name w:val="page number"/>
    <w:basedOn w:val="a2"/>
  </w:style>
  <w:style w:type="paragraph" w:customStyle="1" w:styleId="Copyright">
    <w:name w:val="Copyright"/>
    <w:basedOn w:val="a1"/>
    <w:pPr>
      <w:jc w:val="center"/>
    </w:pPr>
    <w:rPr>
      <w:rFonts w:ascii="Arial"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line="360" w:lineRule="auto"/>
      <w:ind w:firstLineChars="200" w:firstLine="420"/>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qFormat/>
    <w:rsid w:val="00CF4BCF"/>
    <w:pPr>
      <w:spacing w:after="180"/>
    </w:pPr>
    <w:rPr>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after="180"/>
    </w:pPr>
    <w:rPr>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after="180"/>
    </w:pPr>
    <w:rPr>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rPr>
  </w:style>
  <w:style w:type="paragraph" w:customStyle="1" w:styleId="Reference">
    <w:name w:val="Reference"/>
    <w:basedOn w:val="a1"/>
    <w:rsid w:val="008F3282"/>
    <w:pPr>
      <w:keepLines/>
      <w:numPr>
        <w:ilvl w:val="1"/>
        <w:numId w:val="1"/>
      </w:numPr>
      <w:spacing w:after="180"/>
    </w:pPr>
    <w:rPr>
      <w:rFonts w:eastAsia="MS Mincho"/>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after="180"/>
    </w:pPr>
    <w:rPr>
      <w:noProof/>
    </w:rPr>
  </w:style>
  <w:style w:type="paragraph" w:styleId="aff1">
    <w:name w:val="Body Text Indent"/>
    <w:basedOn w:val="a1"/>
    <w:link w:val="Chard"/>
    <w:uiPriority w:val="99"/>
    <w:rsid w:val="00EC73FE"/>
    <w:pPr>
      <w:widowControl w:val="0"/>
      <w:tabs>
        <w:tab w:val="left" w:pos="3346"/>
      </w:tabs>
      <w:ind w:firstLine="495"/>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eastAsia="Times New Roman" w:hAnsi="Book Antiqua"/>
      <w:i/>
      <w:lang w:val="en-US"/>
    </w:rPr>
  </w:style>
  <w:style w:type="paragraph" w:styleId="33">
    <w:name w:val="Body Text Indent 3"/>
    <w:basedOn w:val="a1"/>
    <w:link w:val="3Char1"/>
    <w:rsid w:val="00EC73FE"/>
    <w:pPr>
      <w:widowControl w:val="0"/>
      <w:ind w:firstLine="420"/>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pPr>
    <w:rPr>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ind w:left="1170" w:right="86" w:hanging="450"/>
    </w:pPr>
    <w:rPr>
      <w:rFonts w:ascii="Times" w:hAnsi="Times"/>
      <w:color w:val="000000"/>
      <w:lang w:val="en-US"/>
    </w:rPr>
  </w:style>
  <w:style w:type="paragraph" w:customStyle="1" w:styleId="TableText0">
    <w:name w:val="Table Text"/>
    <w:basedOn w:val="a1"/>
    <w:rsid w:val="00EC73FE"/>
    <w:pPr>
      <w:keepLines/>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kern w:val="2"/>
      <w:szCs w:val="24"/>
      <w:lang w:val="en-US"/>
    </w:rPr>
  </w:style>
  <w:style w:type="paragraph" w:customStyle="1" w:styleId="TJ">
    <w:name w:val="TJ"/>
    <w:basedOn w:val="a1"/>
    <w:link w:val="TJChar"/>
    <w:qFormat/>
    <w:rsid w:val="00EC73FE"/>
    <w:pPr>
      <w:spacing w:after="180"/>
    </w:pPr>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after="180"/>
      <w:ind w:left="1702" w:hanging="1418"/>
    </w:p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pPr>
    <w:rPr>
      <w:sz w:val="20"/>
    </w:rPr>
  </w:style>
  <w:style w:type="paragraph" w:customStyle="1" w:styleId="NF">
    <w:name w:val="NF"/>
    <w:basedOn w:val="NO"/>
    <w:uiPriority w:val="99"/>
    <w:rsid w:val="00EC73FE"/>
    <w:pPr>
      <w:keepNext/>
      <w:spacing w:before="0" w:after="0"/>
    </w:pPr>
    <w:rPr>
      <w:rFonts w:ascii="Arial" w:hAnsi="Arial"/>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after="180"/>
    </w:pPr>
  </w:style>
  <w:style w:type="paragraph" w:customStyle="1" w:styleId="B5">
    <w:name w:val="B5"/>
    <w:basedOn w:val="51"/>
    <w:uiPriority w:val="99"/>
    <w:rsid w:val="00EC73FE"/>
    <w:pPr>
      <w:spacing w:after="180"/>
    </w:p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after="180"/>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pPr>
    <w:rPr>
      <w:rFonts w:ascii="Arial" w:hAnsi="Arial"/>
      <w:sz w:val="18"/>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after="180"/>
    </w:pPr>
  </w:style>
  <w:style w:type="paragraph" w:customStyle="1" w:styleId="BN">
    <w:name w:val="BN"/>
    <w:basedOn w:val="a1"/>
    <w:uiPriority w:val="99"/>
    <w:rsid w:val="00F705E1"/>
    <w:pPr>
      <w:numPr>
        <w:numId w:val="9"/>
      </w:numPr>
      <w:spacing w:after="180"/>
    </w:pPr>
  </w:style>
  <w:style w:type="paragraph" w:customStyle="1" w:styleId="FL">
    <w:name w:val="FL"/>
    <w:basedOn w:val="a1"/>
    <w:uiPriority w:val="99"/>
    <w:rsid w:val="00F705E1"/>
    <w:pPr>
      <w:keepNext/>
      <w:keepLines/>
      <w:spacing w:before="60" w:after="180"/>
      <w:jc w:val="center"/>
    </w:pPr>
    <w:rPr>
      <w:rFonts w:ascii="Arial" w:hAnsi="Arial"/>
      <w:b/>
    </w:rPr>
  </w:style>
  <w:style w:type="paragraph" w:customStyle="1" w:styleId="TB1">
    <w:name w:val="TB1"/>
    <w:basedOn w:val="a1"/>
    <w:uiPriority w:val="99"/>
    <w:qFormat/>
    <w:rsid w:val="00F705E1"/>
    <w:pPr>
      <w:keepNext/>
      <w:keepLines/>
      <w:numPr>
        <w:numId w:val="10"/>
      </w:numPr>
      <w:tabs>
        <w:tab w:val="left" w:pos="720"/>
      </w:tabs>
      <w:ind w:left="737" w:hanging="380"/>
    </w:pPr>
    <w:rPr>
      <w:rFonts w:ascii="Arial" w:hAnsi="Arial"/>
      <w:sz w:val="18"/>
    </w:rPr>
  </w:style>
  <w:style w:type="paragraph" w:customStyle="1" w:styleId="TB2">
    <w:name w:val="TB2"/>
    <w:basedOn w:val="a1"/>
    <w:uiPriority w:val="99"/>
    <w:qFormat/>
    <w:rsid w:val="00F705E1"/>
    <w:pPr>
      <w:keepNext/>
      <w:keepLines/>
      <w:numPr>
        <w:numId w:val="11"/>
      </w:numPr>
      <w:tabs>
        <w:tab w:val="left" w:pos="1109"/>
      </w:tabs>
      <w:ind w:left="1100" w:hanging="380"/>
    </w:pPr>
    <w:rPr>
      <w:rFonts w:ascii="Arial" w:hAnsi="Arial"/>
      <w:sz w:val="18"/>
    </w:rPr>
  </w:style>
  <w:style w:type="paragraph" w:customStyle="1" w:styleId="Guidance">
    <w:name w:val="Guidance"/>
    <w:basedOn w:val="a1"/>
    <w:link w:val="GuidanceChar"/>
    <w:uiPriority w:val="99"/>
    <w:rsid w:val="00F705E1"/>
    <w:pPr>
      <w:spacing w:after="180"/>
    </w:pPr>
    <w:rPr>
      <w:rFonts w:eastAsia="Times New Roman"/>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after="180"/>
      <w:ind w:left="851"/>
    </w:pPr>
    <w:rPr>
      <w:rFonts w:eastAsia="MS Mincho"/>
      <w:lang w:eastAsia="ja-JP"/>
    </w:rPr>
  </w:style>
  <w:style w:type="paragraph" w:customStyle="1" w:styleId="INDENT2">
    <w:name w:val="INDENT2"/>
    <w:basedOn w:val="a1"/>
    <w:rsid w:val="00F705E1"/>
    <w:pPr>
      <w:spacing w:after="180"/>
      <w:ind w:left="1135" w:hanging="284"/>
    </w:pPr>
    <w:rPr>
      <w:rFonts w:eastAsia="MS Mincho"/>
      <w:lang w:eastAsia="ja-JP"/>
    </w:rPr>
  </w:style>
  <w:style w:type="paragraph" w:customStyle="1" w:styleId="INDENT3">
    <w:name w:val="INDENT3"/>
    <w:basedOn w:val="a1"/>
    <w:rsid w:val="00F705E1"/>
    <w:pPr>
      <w:spacing w:after="180"/>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lang w:val="en-US" w:eastAsia="ja-JP"/>
    </w:rPr>
  </w:style>
  <w:style w:type="paragraph" w:customStyle="1" w:styleId="CouvRecTitle">
    <w:name w:val="Couv Rec Title"/>
    <w:basedOn w:val="a1"/>
    <w:rsid w:val="00F705E1"/>
    <w:pPr>
      <w:keepNext/>
      <w:keepLines/>
      <w:spacing w:before="240" w:after="18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after="180"/>
    </w:pPr>
    <w:rPr>
      <w:rFonts w:eastAsia="MS Mincho"/>
      <w:lang w:eastAsia="ja-JP"/>
    </w:rPr>
  </w:style>
  <w:style w:type="paragraph" w:customStyle="1" w:styleId="RecCCITT">
    <w:name w:val="Rec_CCITT_#"/>
    <w:basedOn w:val="a1"/>
    <w:rsid w:val="00F705E1"/>
    <w:pPr>
      <w:keepNext/>
      <w:keepLines/>
      <w:spacing w:after="180"/>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spacing w:before="240" w:after="180"/>
      <w:ind w:left="1980" w:hanging="1980"/>
    </w:pPr>
    <w:rPr>
      <w:rFonts w:eastAsia="MS Mincho"/>
      <w:bCs/>
    </w:rPr>
  </w:style>
  <w:style w:type="paragraph" w:customStyle="1" w:styleId="StyleHeading6After9pt">
    <w:name w:val="Style Heading 6 + After:  9 pt"/>
    <w:basedOn w:val="6"/>
    <w:rsid w:val="00F705E1"/>
    <w:pPr>
      <w:keepNext w:val="0"/>
      <w:keepLines w:val="0"/>
      <w:tabs>
        <w:tab w:val="clear" w:pos="700"/>
      </w:tabs>
      <w:spacing w:before="240" w:after="180"/>
      <w:ind w:left="0" w:firstLine="0"/>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pPr>
      <w:spacing w:after="180"/>
    </w:pPr>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after="180"/>
    </w:pPr>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rPr>
      <w:rFonts w:eastAsia="MS Mincho"/>
      <w:b/>
      <w:lang w:eastAsia="en-GB"/>
    </w:rPr>
  </w:style>
  <w:style w:type="paragraph" w:customStyle="1" w:styleId="HO">
    <w:name w:val="HO"/>
    <w:basedOn w:val="a1"/>
    <w:rsid w:val="00F705E1"/>
    <w:pPr>
      <w:jc w:val="right"/>
    </w:pPr>
    <w:rPr>
      <w:rFonts w:eastAsia="MS Mincho"/>
      <w:b/>
      <w:lang w:eastAsia="en-GB"/>
    </w:rPr>
  </w:style>
  <w:style w:type="paragraph" w:customStyle="1" w:styleId="WP">
    <w:name w:val="WP"/>
    <w:basedOn w:val="a1"/>
    <w:rsid w:val="00F705E1"/>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after="180"/>
    </w:pPr>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after="180"/>
      <w:ind w:left="400" w:hanging="400"/>
      <w:jc w:val="center"/>
    </w:pPr>
    <w:rPr>
      <w:rFonts w:eastAsia="MS Mincho"/>
      <w:b/>
      <w:lang w:eastAsia="en-GB"/>
    </w:rPr>
  </w:style>
  <w:style w:type="paragraph" w:customStyle="1" w:styleId="table">
    <w:name w:val="table"/>
    <w:basedOn w:val="a1"/>
    <w:next w:val="a1"/>
    <w:rsid w:val="00F705E1"/>
    <w:pPr>
      <w:jc w:val="center"/>
    </w:pPr>
    <w:rPr>
      <w:rFonts w:eastAsia="MS Mincho"/>
      <w:lang w:val="en-US" w:eastAsia="en-GB"/>
    </w:rPr>
  </w:style>
  <w:style w:type="paragraph" w:customStyle="1" w:styleId="t2">
    <w:name w:val="t2"/>
    <w:basedOn w:val="a1"/>
    <w:rsid w:val="00F705E1"/>
    <w:rPr>
      <w:rFonts w:eastAsia="MS Mincho"/>
      <w:lang w:eastAsia="en-GB"/>
    </w:rPr>
  </w:style>
  <w:style w:type="paragraph" w:customStyle="1" w:styleId="CommentNokia">
    <w:name w:val="Comment Nokia"/>
    <w:basedOn w:val="a1"/>
    <w:rsid w:val="00F705E1"/>
    <w:pPr>
      <w:tabs>
        <w:tab w:val="left" w:pos="360"/>
      </w:tabs>
      <w:spacing w:after="180"/>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spacing w:after="220"/>
      <w:ind w:left="1298"/>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after="180"/>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hAnsi="Helvetica"/>
    </w:rPr>
  </w:style>
  <w:style w:type="paragraph" w:customStyle="1" w:styleId="List1">
    <w:name w:val="List1"/>
    <w:basedOn w:val="a1"/>
    <w:rsid w:val="00F705E1"/>
    <w:pPr>
      <w:spacing w:before="120" w:line="280" w:lineRule="atLeast"/>
      <w:ind w:left="360" w:hanging="360"/>
    </w:pPr>
    <w:rPr>
      <w:rFonts w:ascii="Bookman"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pPr>
    <w:rPr>
      <w:lang w:val="en-US"/>
    </w:rPr>
  </w:style>
  <w:style w:type="paragraph" w:customStyle="1" w:styleId="centered">
    <w:name w:val="centered"/>
    <w:basedOn w:val="a1"/>
    <w:rsid w:val="00F705E1"/>
    <w:pPr>
      <w:widowControl w:val="0"/>
      <w:spacing w:before="120" w:line="280" w:lineRule="atLeast"/>
      <w:jc w:val="center"/>
    </w:pPr>
    <w:rPr>
      <w:rFonts w:ascii="Bookman" w:hAnsi="Bookman"/>
      <w:lang w:val="en-US"/>
    </w:rPr>
  </w:style>
  <w:style w:type="paragraph" w:customStyle="1" w:styleId="References">
    <w:name w:val="References"/>
    <w:basedOn w:val="a1"/>
    <w:rsid w:val="00F705E1"/>
    <w:pPr>
      <w:numPr>
        <w:numId w:val="16"/>
      </w:numPr>
      <w:tabs>
        <w:tab w:val="clear" w:pos="360"/>
        <w:tab w:val="num" w:pos="432"/>
      </w:tabs>
      <w:ind w:left="432" w:hanging="432"/>
    </w:pPr>
    <w:rPr>
      <w:sz w:val="18"/>
      <w:lang w:val="en-US"/>
    </w:rPr>
  </w:style>
  <w:style w:type="paragraph" w:customStyle="1" w:styleId="LightGrid-Accent31">
    <w:name w:val="Light Grid - Accent 31"/>
    <w:basedOn w:val="a1"/>
    <w:qFormat/>
    <w:rsid w:val="00F705E1"/>
    <w:pPr>
      <w:spacing w:after="180"/>
      <w:ind w:left="720"/>
      <w:contextualSpacing/>
    </w:p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after="180"/>
      <w:ind w:left="720"/>
      <w:contextualSpacing/>
    </w:pPr>
    <w:rPr>
      <w:lang w:eastAsia="en-GB"/>
    </w:rPr>
  </w:style>
  <w:style w:type="paragraph" w:customStyle="1" w:styleId="note0">
    <w:name w:val="note"/>
    <w:basedOn w:val="a1"/>
    <w:rsid w:val="00F705E1"/>
    <w:pPr>
      <w:spacing w:before="100" w:beforeAutospacing="1" w:after="100" w:afterAutospacing="1"/>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after="18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hAnsi="Arial"/>
      <w:szCs w:val="24"/>
    </w:rPr>
  </w:style>
  <w:style w:type="paragraph" w:customStyle="1" w:styleId="ECCFootnote">
    <w:name w:val="ECC Footnote"/>
    <w:basedOn w:val="a1"/>
    <w:autoRedefine/>
    <w:uiPriority w:val="99"/>
    <w:rsid w:val="00F705E1"/>
    <w:pPr>
      <w:ind w:left="454" w:hanging="454"/>
    </w:pPr>
    <w:rPr>
      <w:rFonts w:ascii="Arial"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hAnsi="宋体" w:cs="宋体"/>
      <w:sz w:val="24"/>
      <w:szCs w:val="24"/>
      <w:lang w:val="en-US"/>
    </w:rPr>
  </w:style>
  <w:style w:type="paragraph" w:customStyle="1" w:styleId="Atl">
    <w:name w:val="Atl"/>
    <w:basedOn w:val="a1"/>
    <w:rsid w:val="00F705E1"/>
    <w:pPr>
      <w:spacing w:after="180"/>
    </w:pPr>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rPr>
  </w:style>
  <w:style w:type="paragraph" w:customStyle="1" w:styleId="tac0">
    <w:name w:val="tac"/>
    <w:basedOn w:val="a1"/>
    <w:uiPriority w:val="99"/>
    <w:rsid w:val="00F705E1"/>
    <w:pPr>
      <w:keepNext/>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spacing w:after="180"/>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Document Map"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C6553"/>
    <w:rPr>
      <w:rFonts w:eastAsia="Malgun Gothic"/>
      <w:lang w:val="en-GB" w:eastAsia="en-US"/>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pPr>
      <w:keepNext/>
      <w:keepLines/>
    </w:pPr>
    <w:rPr>
      <w:rFonts w:ascii="Arial" w:hAnsi="Arial"/>
      <w:sz w:val="18"/>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rPr>
  </w:style>
  <w:style w:type="character" w:styleId="af5">
    <w:name w:val="page number"/>
    <w:basedOn w:val="a2"/>
  </w:style>
  <w:style w:type="paragraph" w:customStyle="1" w:styleId="Copyright">
    <w:name w:val="Copyright"/>
    <w:basedOn w:val="a1"/>
    <w:pPr>
      <w:jc w:val="center"/>
    </w:pPr>
    <w:rPr>
      <w:rFonts w:ascii="Arial" w:hAnsi="Arial"/>
      <w:b/>
      <w:sz w:val="16"/>
      <w:lang w:eastAsia="ja-JP"/>
    </w:rPr>
  </w:style>
  <w:style w:type="paragraph" w:styleId="af6">
    <w:name w:val="Normal (Web)"/>
    <w:basedOn w:val="a1"/>
    <w:uiPriority w:val="99"/>
    <w:pPr>
      <w:spacing w:before="100" w:beforeAutospacing="1" w:after="100" w:afterAutospacing="1"/>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a1"/>
    <w:link w:val="Chara"/>
    <w:uiPriority w:val="34"/>
    <w:qFormat/>
    <w:rsid w:val="00D95BD0"/>
    <w:pPr>
      <w:widowControl w:val="0"/>
      <w:spacing w:line="360" w:lineRule="auto"/>
      <w:ind w:firstLineChars="200" w:firstLine="420"/>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qFormat/>
    <w:rsid w:val="00CF4BCF"/>
    <w:pPr>
      <w:spacing w:after="180"/>
    </w:pPr>
    <w:rPr>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after="180"/>
    </w:pPr>
    <w:rPr>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after="180"/>
    </w:pPr>
    <w:rPr>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rPr>
  </w:style>
  <w:style w:type="paragraph" w:customStyle="1" w:styleId="Reference">
    <w:name w:val="Reference"/>
    <w:basedOn w:val="a1"/>
    <w:rsid w:val="008F3282"/>
    <w:pPr>
      <w:keepLines/>
      <w:numPr>
        <w:ilvl w:val="1"/>
        <w:numId w:val="1"/>
      </w:numPr>
      <w:spacing w:after="180"/>
    </w:pPr>
    <w:rPr>
      <w:rFonts w:eastAsia="MS Mincho"/>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pPr>
    <w:rPr>
      <w:color w:val="FF0000"/>
      <w:sz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ind w:firstLine="420"/>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ind w:left="1260" w:hanging="1260"/>
    </w:pPr>
    <w:rPr>
      <w:rFonts w:eastAsia="MS Mincho"/>
      <w:color w:val="0000FF"/>
      <w:szCs w:val="24"/>
      <w:lang w:eastAsia="en-GB"/>
    </w:rPr>
  </w:style>
  <w:style w:type="paragraph" w:customStyle="1" w:styleId="Doc-text2JK">
    <w:name w:val="Doc-text2_JK"/>
    <w:basedOn w:val="a1"/>
    <w:link w:val="Doc-text2JKChar"/>
    <w:rsid w:val="00465D9A"/>
    <w:pPr>
      <w:tabs>
        <w:tab w:val="left" w:pos="1622"/>
      </w:tabs>
      <w:ind w:left="1622" w:hanging="363"/>
    </w:pPr>
    <w:rPr>
      <w:rFonts w:eastAsia="MS Mincho"/>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after="180"/>
    </w:pPr>
    <w:rPr>
      <w:noProof/>
    </w:rPr>
  </w:style>
  <w:style w:type="paragraph" w:styleId="aff1">
    <w:name w:val="Body Text Indent"/>
    <w:basedOn w:val="a1"/>
    <w:link w:val="Chard"/>
    <w:uiPriority w:val="99"/>
    <w:rsid w:val="00EC73FE"/>
    <w:pPr>
      <w:widowControl w:val="0"/>
      <w:tabs>
        <w:tab w:val="left" w:pos="3346"/>
      </w:tabs>
      <w:ind w:firstLine="495"/>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ind w:firstLineChars="200" w:firstLine="477"/>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spacing w:before="240" w:after="60"/>
      <w:jc w:val="center"/>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spacing w:before="120" w:after="120"/>
      <w:ind w:left="1440" w:right="1440"/>
    </w:pPr>
    <w:rPr>
      <w:rFonts w:ascii="Book Antiqua" w:eastAsia="Times New Roman" w:hAnsi="Book Antiqua"/>
      <w:i/>
      <w:lang w:val="en-US"/>
    </w:rPr>
  </w:style>
  <w:style w:type="paragraph" w:styleId="33">
    <w:name w:val="Body Text Indent 3"/>
    <w:basedOn w:val="a1"/>
    <w:link w:val="3Char1"/>
    <w:rsid w:val="00EC73FE"/>
    <w:pPr>
      <w:widowControl w:val="0"/>
      <w:ind w:firstLine="420"/>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pPr>
    <w:rPr>
      <w:i/>
      <w:snapToGrid w:val="0"/>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ind w:left="1170" w:right="86" w:hanging="450"/>
    </w:pPr>
    <w:rPr>
      <w:rFonts w:ascii="Times" w:hAnsi="Times"/>
      <w:color w:val="000000"/>
      <w:lang w:val="en-US"/>
    </w:rPr>
  </w:style>
  <w:style w:type="paragraph" w:customStyle="1" w:styleId="TableText0">
    <w:name w:val="Table Text"/>
    <w:basedOn w:val="a1"/>
    <w:rsid w:val="00EC73FE"/>
    <w:pPr>
      <w:keepLines/>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spacing w:beforeLines="10" w:afterLines="10"/>
      <w:ind w:left="578" w:hanging="578"/>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spacing w:beforeLines="10" w:afterLines="10"/>
      <w:ind w:left="1200" w:hanging="360"/>
    </w:pPr>
    <w:rPr>
      <w:kern w:val="2"/>
      <w:szCs w:val="24"/>
      <w:lang w:val="en-US"/>
    </w:rPr>
  </w:style>
  <w:style w:type="paragraph" w:styleId="44">
    <w:name w:val="List Number 4"/>
    <w:basedOn w:val="a1"/>
    <w:rsid w:val="00EC73FE"/>
    <w:pPr>
      <w:widowControl w:val="0"/>
      <w:tabs>
        <w:tab w:val="num" w:pos="1620"/>
      </w:tabs>
      <w:spacing w:beforeLines="10" w:afterLines="10"/>
      <w:ind w:left="1620" w:hanging="360"/>
    </w:pPr>
    <w:rPr>
      <w:kern w:val="2"/>
      <w:szCs w:val="24"/>
      <w:lang w:val="en-US"/>
    </w:rPr>
  </w:style>
  <w:style w:type="paragraph" w:styleId="53">
    <w:name w:val="List Number 5"/>
    <w:basedOn w:val="a1"/>
    <w:rsid w:val="00EC73FE"/>
    <w:pPr>
      <w:widowControl w:val="0"/>
      <w:tabs>
        <w:tab w:val="num" w:pos="2040"/>
      </w:tabs>
      <w:spacing w:beforeLines="10" w:afterLines="10"/>
      <w:ind w:left="2040" w:hanging="360"/>
    </w:pPr>
    <w:rPr>
      <w:kern w:val="2"/>
      <w:szCs w:val="24"/>
      <w:lang w:val="en-US"/>
    </w:rPr>
  </w:style>
  <w:style w:type="paragraph" w:customStyle="1" w:styleId="aff5">
    <w:name w:val="图片说明"/>
    <w:basedOn w:val="a1"/>
    <w:next w:val="a1"/>
    <w:autoRedefine/>
    <w:rsid w:val="00EC73FE"/>
    <w:pPr>
      <w:keepLines/>
      <w:tabs>
        <w:tab w:val="left" w:pos="1575"/>
      </w:tabs>
      <w:spacing w:beforeLines="10" w:afterLines="10"/>
      <w:ind w:left="578" w:hanging="578"/>
      <w:jc w:val="center"/>
      <w:outlineLvl w:val="0"/>
    </w:pPr>
    <w:rPr>
      <w:kern w:val="2"/>
      <w:szCs w:val="24"/>
      <w:lang w:val="en-US"/>
    </w:rPr>
  </w:style>
  <w:style w:type="paragraph" w:styleId="36">
    <w:name w:val="index 3"/>
    <w:basedOn w:val="a1"/>
    <w:next w:val="a1"/>
    <w:autoRedefine/>
    <w:rsid w:val="00EC73FE"/>
    <w:pPr>
      <w:widowControl w:val="0"/>
      <w:spacing w:beforeLines="10" w:afterLines="10"/>
      <w:ind w:leftChars="400" w:left="400" w:hanging="578"/>
    </w:pPr>
    <w:rPr>
      <w:kern w:val="2"/>
      <w:szCs w:val="24"/>
      <w:lang w:val="en-US"/>
    </w:rPr>
  </w:style>
  <w:style w:type="paragraph" w:styleId="45">
    <w:name w:val="index 4"/>
    <w:basedOn w:val="a1"/>
    <w:next w:val="a1"/>
    <w:autoRedefine/>
    <w:rsid w:val="00EC73FE"/>
    <w:pPr>
      <w:widowControl w:val="0"/>
      <w:spacing w:beforeLines="10" w:afterLines="10"/>
      <w:ind w:leftChars="600" w:left="600" w:hanging="578"/>
    </w:pPr>
    <w:rPr>
      <w:kern w:val="2"/>
      <w:szCs w:val="24"/>
      <w:lang w:val="en-US"/>
    </w:rPr>
  </w:style>
  <w:style w:type="paragraph" w:styleId="54">
    <w:name w:val="index 5"/>
    <w:basedOn w:val="a1"/>
    <w:next w:val="a1"/>
    <w:autoRedefine/>
    <w:rsid w:val="00EC73FE"/>
    <w:pPr>
      <w:widowControl w:val="0"/>
      <w:spacing w:beforeLines="10" w:afterLines="10"/>
      <w:ind w:leftChars="800" w:left="800" w:hanging="578"/>
    </w:pPr>
    <w:rPr>
      <w:kern w:val="2"/>
      <w:szCs w:val="24"/>
      <w:lang w:val="en-US"/>
    </w:rPr>
  </w:style>
  <w:style w:type="paragraph" w:styleId="61">
    <w:name w:val="index 6"/>
    <w:basedOn w:val="a1"/>
    <w:next w:val="a1"/>
    <w:autoRedefine/>
    <w:rsid w:val="00EC73FE"/>
    <w:pPr>
      <w:widowControl w:val="0"/>
      <w:spacing w:beforeLines="10" w:afterLines="10"/>
      <w:ind w:leftChars="1000" w:left="1000" w:hanging="578"/>
    </w:pPr>
    <w:rPr>
      <w:kern w:val="2"/>
      <w:szCs w:val="24"/>
      <w:lang w:val="en-US"/>
    </w:rPr>
  </w:style>
  <w:style w:type="paragraph" w:styleId="71">
    <w:name w:val="index 7"/>
    <w:basedOn w:val="a1"/>
    <w:next w:val="a1"/>
    <w:autoRedefine/>
    <w:rsid w:val="00EC73FE"/>
    <w:pPr>
      <w:widowControl w:val="0"/>
      <w:spacing w:beforeLines="10" w:afterLines="10"/>
      <w:ind w:leftChars="1200" w:left="1200" w:hanging="578"/>
    </w:pPr>
    <w:rPr>
      <w:kern w:val="2"/>
      <w:szCs w:val="24"/>
      <w:lang w:val="en-US"/>
    </w:rPr>
  </w:style>
  <w:style w:type="paragraph" w:styleId="81">
    <w:name w:val="index 8"/>
    <w:basedOn w:val="a1"/>
    <w:next w:val="a1"/>
    <w:autoRedefine/>
    <w:rsid w:val="00EC73FE"/>
    <w:pPr>
      <w:widowControl w:val="0"/>
      <w:spacing w:beforeLines="10" w:afterLines="10"/>
      <w:ind w:leftChars="1400" w:left="1400" w:hanging="578"/>
    </w:pPr>
    <w:rPr>
      <w:kern w:val="2"/>
      <w:szCs w:val="24"/>
      <w:lang w:val="en-US"/>
    </w:rPr>
  </w:style>
  <w:style w:type="paragraph" w:styleId="91">
    <w:name w:val="index 9"/>
    <w:basedOn w:val="a1"/>
    <w:next w:val="a1"/>
    <w:autoRedefine/>
    <w:rsid w:val="00EC73FE"/>
    <w:pPr>
      <w:widowControl w:val="0"/>
      <w:spacing w:beforeLines="10" w:afterLines="10"/>
      <w:ind w:leftChars="1600" w:left="1600" w:hanging="578"/>
    </w:pPr>
    <w:rPr>
      <w:kern w:val="2"/>
      <w:szCs w:val="24"/>
      <w:lang w:val="en-US"/>
    </w:rPr>
  </w:style>
  <w:style w:type="paragraph" w:customStyle="1" w:styleId="TJ">
    <w:name w:val="TJ"/>
    <w:basedOn w:val="a1"/>
    <w:link w:val="TJChar"/>
    <w:qFormat/>
    <w:rsid w:val="00EC73FE"/>
    <w:pPr>
      <w:spacing w:after="180"/>
    </w:pPr>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spacing w:line="436" w:lineRule="exact"/>
      <w:ind w:left="357"/>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after="180"/>
      <w:ind w:left="1702" w:hanging="1418"/>
    </w:p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pPr>
    <w:rPr>
      <w:sz w:val="20"/>
    </w:rPr>
  </w:style>
  <w:style w:type="paragraph" w:customStyle="1" w:styleId="NF">
    <w:name w:val="NF"/>
    <w:basedOn w:val="NO"/>
    <w:uiPriority w:val="99"/>
    <w:rsid w:val="00EC73FE"/>
    <w:pPr>
      <w:keepNext/>
      <w:spacing w:before="0" w:after="0"/>
    </w:pPr>
    <w:rPr>
      <w:rFonts w:ascii="Arial" w:hAnsi="Arial"/>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after="180"/>
    </w:pPr>
  </w:style>
  <w:style w:type="paragraph" w:customStyle="1" w:styleId="B5">
    <w:name w:val="B5"/>
    <w:basedOn w:val="51"/>
    <w:uiPriority w:val="99"/>
    <w:rsid w:val="00EC73FE"/>
    <w:pPr>
      <w:spacing w:after="180"/>
    </w:p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spacing w:before="240"/>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after="180"/>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pPr>
    <w:rPr>
      <w:rFonts w:ascii="Arial" w:hAnsi="Arial"/>
      <w:sz w:val="18"/>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after="180"/>
    </w:pPr>
  </w:style>
  <w:style w:type="paragraph" w:customStyle="1" w:styleId="BN">
    <w:name w:val="BN"/>
    <w:basedOn w:val="a1"/>
    <w:uiPriority w:val="99"/>
    <w:rsid w:val="00F705E1"/>
    <w:pPr>
      <w:numPr>
        <w:numId w:val="9"/>
      </w:numPr>
      <w:spacing w:after="180"/>
    </w:pPr>
  </w:style>
  <w:style w:type="paragraph" w:customStyle="1" w:styleId="FL">
    <w:name w:val="FL"/>
    <w:basedOn w:val="a1"/>
    <w:uiPriority w:val="99"/>
    <w:rsid w:val="00F705E1"/>
    <w:pPr>
      <w:keepNext/>
      <w:keepLines/>
      <w:spacing w:before="60" w:after="180"/>
      <w:jc w:val="center"/>
    </w:pPr>
    <w:rPr>
      <w:rFonts w:ascii="Arial" w:hAnsi="Arial"/>
      <w:b/>
    </w:rPr>
  </w:style>
  <w:style w:type="paragraph" w:customStyle="1" w:styleId="TB1">
    <w:name w:val="TB1"/>
    <w:basedOn w:val="a1"/>
    <w:uiPriority w:val="99"/>
    <w:qFormat/>
    <w:rsid w:val="00F705E1"/>
    <w:pPr>
      <w:keepNext/>
      <w:keepLines/>
      <w:numPr>
        <w:numId w:val="10"/>
      </w:numPr>
      <w:tabs>
        <w:tab w:val="left" w:pos="720"/>
      </w:tabs>
      <w:ind w:left="737" w:hanging="380"/>
    </w:pPr>
    <w:rPr>
      <w:rFonts w:ascii="Arial" w:hAnsi="Arial"/>
      <w:sz w:val="18"/>
    </w:rPr>
  </w:style>
  <w:style w:type="paragraph" w:customStyle="1" w:styleId="TB2">
    <w:name w:val="TB2"/>
    <w:basedOn w:val="a1"/>
    <w:uiPriority w:val="99"/>
    <w:qFormat/>
    <w:rsid w:val="00F705E1"/>
    <w:pPr>
      <w:keepNext/>
      <w:keepLines/>
      <w:numPr>
        <w:numId w:val="11"/>
      </w:numPr>
      <w:tabs>
        <w:tab w:val="left" w:pos="1109"/>
      </w:tabs>
      <w:ind w:left="1100" w:hanging="380"/>
    </w:pPr>
    <w:rPr>
      <w:rFonts w:ascii="Arial" w:hAnsi="Arial"/>
      <w:sz w:val="18"/>
    </w:rPr>
  </w:style>
  <w:style w:type="paragraph" w:customStyle="1" w:styleId="Guidance">
    <w:name w:val="Guidance"/>
    <w:basedOn w:val="a1"/>
    <w:link w:val="GuidanceChar"/>
    <w:uiPriority w:val="99"/>
    <w:rsid w:val="00F705E1"/>
    <w:pPr>
      <w:spacing w:after="180"/>
    </w:pPr>
    <w:rPr>
      <w:rFonts w:eastAsia="Times New Roman"/>
      <w:i/>
      <w:color w:val="0000FF"/>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snapToGrid w:val="0"/>
      <w:spacing w:after="180"/>
    </w:p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after="180"/>
      <w:ind w:left="851"/>
    </w:pPr>
    <w:rPr>
      <w:rFonts w:eastAsia="MS Mincho"/>
      <w:lang w:eastAsia="ja-JP"/>
    </w:rPr>
  </w:style>
  <w:style w:type="paragraph" w:customStyle="1" w:styleId="INDENT2">
    <w:name w:val="INDENT2"/>
    <w:basedOn w:val="a1"/>
    <w:rsid w:val="00F705E1"/>
    <w:pPr>
      <w:spacing w:after="180"/>
      <w:ind w:left="1135" w:hanging="284"/>
    </w:pPr>
    <w:rPr>
      <w:rFonts w:eastAsia="MS Mincho"/>
      <w:lang w:eastAsia="ja-JP"/>
    </w:rPr>
  </w:style>
  <w:style w:type="paragraph" w:customStyle="1" w:styleId="INDENT3">
    <w:name w:val="INDENT3"/>
    <w:basedOn w:val="a1"/>
    <w:rsid w:val="00F705E1"/>
    <w:pPr>
      <w:spacing w:after="180"/>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lang w:val="en-US" w:eastAsia="ja-JP"/>
    </w:rPr>
  </w:style>
  <w:style w:type="paragraph" w:customStyle="1" w:styleId="CouvRecTitle">
    <w:name w:val="Couv Rec Title"/>
    <w:basedOn w:val="a1"/>
    <w:rsid w:val="00F705E1"/>
    <w:pPr>
      <w:keepNext/>
      <w:keepLines/>
      <w:spacing w:before="240" w:after="180"/>
      <w:ind w:left="1418"/>
    </w:pPr>
    <w:rPr>
      <w:rFonts w:ascii="Arial" w:eastAsia="MS Mincho" w:hAnsi="Arial"/>
      <w:b/>
      <w:sz w:val="36"/>
      <w:lang w:val="en-US" w:eastAsia="ja-JP"/>
    </w:rPr>
  </w:style>
  <w:style w:type="paragraph" w:customStyle="1" w:styleId="Figure">
    <w:name w:val="Figure"/>
    <w:basedOn w:val="a1"/>
    <w:rsid w:val="00F705E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after="120"/>
    </w:pPr>
    <w:rPr>
      <w:rFonts w:ascii="Arial" w:eastAsia="MS Mincho" w:hAnsi="Arial"/>
      <w:sz w:val="24"/>
      <w:lang w:val="fr-FR"/>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after="180"/>
    </w:pPr>
    <w:rPr>
      <w:rFonts w:eastAsia="MS Mincho"/>
      <w:lang w:eastAsia="ja-JP"/>
    </w:rPr>
  </w:style>
  <w:style w:type="paragraph" w:customStyle="1" w:styleId="RecCCITT">
    <w:name w:val="Rec_CCITT_#"/>
    <w:basedOn w:val="a1"/>
    <w:rsid w:val="00F705E1"/>
    <w:pPr>
      <w:keepNext/>
      <w:keepLines/>
      <w:spacing w:after="180"/>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spacing w:after="180"/>
    </w:pPr>
    <w:rPr>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spacing w:after="180"/>
      <w:ind w:left="928" w:hanging="360"/>
    </w:pPr>
    <w:rPr>
      <w:rFonts w:eastAsia="Batang"/>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spacing w:before="240" w:after="180"/>
      <w:ind w:left="1980" w:hanging="1980"/>
    </w:pPr>
    <w:rPr>
      <w:rFonts w:eastAsia="MS Mincho"/>
      <w:bCs/>
    </w:rPr>
  </w:style>
  <w:style w:type="paragraph" w:customStyle="1" w:styleId="StyleHeading6After9pt">
    <w:name w:val="Style Heading 6 + After:  9 pt"/>
    <w:basedOn w:val="6"/>
    <w:rsid w:val="00F705E1"/>
    <w:pPr>
      <w:keepNext w:val="0"/>
      <w:keepLines w:val="0"/>
      <w:tabs>
        <w:tab w:val="clear" w:pos="700"/>
      </w:tabs>
      <w:spacing w:before="240" w:after="180"/>
      <w:ind w:left="0" w:firstLine="0"/>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spacing w:after="180"/>
    </w:pPr>
    <w:rPr>
      <w:rFonts w:ascii="Tahoma" w:eastAsia="MS Mincho" w:hAnsi="Tahoma" w:cs="Tahoma"/>
      <w:sz w:val="16"/>
      <w:szCs w:val="16"/>
    </w:rPr>
  </w:style>
  <w:style w:type="paragraph" w:customStyle="1" w:styleId="JK-text-simpledoc">
    <w:name w:val="JK - text - simple doc"/>
    <w:basedOn w:val="af2"/>
    <w:autoRedefine/>
    <w:rsid w:val="00F705E1"/>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a1"/>
    <w:rsid w:val="00F705E1"/>
    <w:pPr>
      <w:spacing w:before="100" w:beforeAutospacing="1" w:after="100" w:afterAutospacing="1"/>
    </w:pPr>
    <w:rPr>
      <w:rFonts w:eastAsia="MS Mincho"/>
      <w:sz w:val="24"/>
      <w:szCs w:val="24"/>
      <w:lang w:val="en-US"/>
    </w:rPr>
  </w:style>
  <w:style w:type="paragraph" w:customStyle="1" w:styleId="16">
    <w:name w:val="吹き出し1"/>
    <w:basedOn w:val="a1"/>
    <w:semiHidden/>
    <w:rsid w:val="00F705E1"/>
    <w:pPr>
      <w:spacing w:after="180"/>
    </w:pPr>
    <w:rPr>
      <w:rFonts w:ascii="Tahoma" w:eastAsia="MS Mincho" w:hAnsi="Tahoma" w:cs="Tahoma"/>
      <w:sz w:val="16"/>
      <w:szCs w:val="16"/>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spacing w:after="180"/>
    </w:pPr>
    <w:rPr>
      <w:rFonts w:ascii="Tahoma" w:eastAsia="MS Mincho" w:hAnsi="Tahoma" w:cs="Tahoma"/>
      <w:sz w:val="16"/>
      <w:szCs w:val="16"/>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after="180"/>
    </w:pPr>
    <w:rPr>
      <w:rFonts w:eastAsia="MS Mincho"/>
      <w:i/>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pPr>
    <w:rPr>
      <w:rFonts w:eastAsia="MS Mincho"/>
      <w:b/>
      <w:lang w:eastAsia="en-GB"/>
    </w:rPr>
  </w:style>
  <w:style w:type="paragraph" w:customStyle="1" w:styleId="HE">
    <w:name w:val="HE"/>
    <w:basedOn w:val="a1"/>
    <w:rsid w:val="00F705E1"/>
    <w:rPr>
      <w:rFonts w:eastAsia="MS Mincho"/>
      <w:b/>
      <w:lang w:eastAsia="en-GB"/>
    </w:rPr>
  </w:style>
  <w:style w:type="paragraph" w:customStyle="1" w:styleId="HO">
    <w:name w:val="HO"/>
    <w:basedOn w:val="a1"/>
    <w:rsid w:val="00F705E1"/>
    <w:pPr>
      <w:jc w:val="right"/>
    </w:pPr>
    <w:rPr>
      <w:rFonts w:eastAsia="MS Mincho"/>
      <w:b/>
      <w:lang w:eastAsia="en-GB"/>
    </w:rPr>
  </w:style>
  <w:style w:type="paragraph" w:customStyle="1" w:styleId="WP">
    <w:name w:val="WP"/>
    <w:basedOn w:val="a1"/>
    <w:rsid w:val="00F705E1"/>
    <w:rPr>
      <w:rFonts w:eastAsia="MS Mincho"/>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after="180"/>
    </w:pPr>
    <w:rPr>
      <w:rFonts w:eastAsia="MS Mincho"/>
      <w:lang w:eastAsia="en-GB"/>
    </w:rPr>
  </w:style>
  <w:style w:type="paragraph" w:customStyle="1" w:styleId="NumberedList">
    <w:name w:val="Numbered List"/>
    <w:basedOn w:val="a1"/>
    <w:rsid w:val="00F705E1"/>
    <w:pPr>
      <w:tabs>
        <w:tab w:val="left" w:pos="360"/>
      </w:tabs>
      <w:spacing w:before="120" w:after="120"/>
      <w:ind w:left="360" w:hanging="360"/>
    </w:pPr>
    <w:rPr>
      <w:rFonts w:eastAsia="MS Mincho"/>
      <w:lang w:val="en-US" w:eastAsia="en-GB"/>
    </w:rPr>
  </w:style>
  <w:style w:type="paragraph" w:customStyle="1" w:styleId="xl40">
    <w:name w:val="xl40"/>
    <w:basedOn w:val="a1"/>
    <w:rsid w:val="00F705E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after="180"/>
      <w:ind w:left="400" w:hanging="400"/>
      <w:jc w:val="center"/>
    </w:pPr>
    <w:rPr>
      <w:rFonts w:eastAsia="MS Mincho"/>
      <w:b/>
      <w:lang w:eastAsia="en-GB"/>
    </w:rPr>
  </w:style>
  <w:style w:type="paragraph" w:customStyle="1" w:styleId="table">
    <w:name w:val="table"/>
    <w:basedOn w:val="a1"/>
    <w:next w:val="a1"/>
    <w:rsid w:val="00F705E1"/>
    <w:pPr>
      <w:jc w:val="center"/>
    </w:pPr>
    <w:rPr>
      <w:rFonts w:eastAsia="MS Mincho"/>
      <w:lang w:val="en-US" w:eastAsia="en-GB"/>
    </w:rPr>
  </w:style>
  <w:style w:type="paragraph" w:customStyle="1" w:styleId="t2">
    <w:name w:val="t2"/>
    <w:basedOn w:val="a1"/>
    <w:rsid w:val="00F705E1"/>
    <w:rPr>
      <w:rFonts w:eastAsia="MS Mincho"/>
      <w:lang w:eastAsia="en-GB"/>
    </w:rPr>
  </w:style>
  <w:style w:type="paragraph" w:customStyle="1" w:styleId="CommentNokia">
    <w:name w:val="Comment Nokia"/>
    <w:basedOn w:val="a1"/>
    <w:rsid w:val="00F705E1"/>
    <w:pPr>
      <w:tabs>
        <w:tab w:val="left" w:pos="360"/>
      </w:tabs>
      <w:spacing w:after="180"/>
      <w:ind w:left="360" w:hanging="360"/>
    </w:pPr>
    <w:rPr>
      <w:rFonts w:eastAsia="MS Mincho"/>
      <w:sz w:val="22"/>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after="220"/>
    </w:pPr>
    <w:rPr>
      <w:rFonts w:eastAsia="MS Mincho"/>
      <w:b/>
      <w:lang w:val="en-US" w:eastAsia="en-GB"/>
    </w:rPr>
  </w:style>
  <w:style w:type="paragraph" w:customStyle="1" w:styleId="Para1">
    <w:name w:val="Para1"/>
    <w:basedOn w:val="a1"/>
    <w:rsid w:val="00F705E1"/>
    <w:pPr>
      <w:spacing w:before="120" w:after="120"/>
    </w:pPr>
    <w:rPr>
      <w:rFonts w:eastAsia="MS Mincho"/>
      <w:lang w:val="en-US" w:eastAsia="en-GB"/>
    </w:rPr>
  </w:style>
  <w:style w:type="paragraph" w:customStyle="1" w:styleId="Teststep">
    <w:name w:val="Test step"/>
    <w:basedOn w:val="a1"/>
    <w:rsid w:val="00F705E1"/>
    <w:pPr>
      <w:tabs>
        <w:tab w:val="left" w:pos="720"/>
      </w:tabs>
      <w:ind w:left="720" w:hanging="720"/>
    </w:pPr>
    <w:rPr>
      <w:rFonts w:eastAsia="MS Mincho"/>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spacing w:after="220"/>
      <w:ind w:left="1298"/>
    </w:pPr>
    <w:rPr>
      <w:rFonts w:ascii="Arial" w:hAnsi="Arial"/>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F705E1"/>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spacing w:after="180"/>
    </w:pPr>
    <w:rPr>
      <w:rFonts w:ascii="Tahoma" w:eastAsia="MS Mincho" w:hAnsi="Tahoma" w:cs="Tahoma"/>
      <w:sz w:val="16"/>
      <w:szCs w:val="16"/>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spacing w:beforeLines="20" w:afterLines="10" w:after="180"/>
      <w:ind w:right="284"/>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after="180"/>
      <w:ind w:left="400" w:hanging="400"/>
      <w:jc w:val="center"/>
    </w:pPr>
    <w:rPr>
      <w:rFonts w:eastAsia="Yu Mincho"/>
      <w:b/>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ind w:left="794" w:hanging="794"/>
    </w:pPr>
    <w:rPr>
      <w:rFonts w:eastAsia="Batang"/>
      <w:sz w:val="24"/>
      <w:lang w:val="fr-FR"/>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pPr>
    <w:rPr>
      <w:rFonts w:eastAsia="MS Mincho"/>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spacing w:after="240"/>
    </w:pPr>
    <w:rPr>
      <w:sz w:val="24"/>
      <w:lang w:val="en-AU"/>
    </w:rPr>
  </w:style>
  <w:style w:type="paragraph" w:customStyle="1" w:styleId="berschrift1H1">
    <w:name w:val="Überschrift 1.H1"/>
    <w:basedOn w:val="a1"/>
    <w:next w:val="a1"/>
    <w:rsid w:val="00F705E1"/>
    <w:pPr>
      <w:keepNext/>
      <w:keepLines/>
      <w:pBdr>
        <w:top w:val="single" w:sz="12" w:space="3" w:color="auto"/>
      </w:pBdr>
      <w:tabs>
        <w:tab w:val="left" w:pos="735"/>
      </w:tabs>
      <w:spacing w:before="240" w:after="180"/>
      <w:ind w:left="735" w:hanging="735"/>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spacing w:before="60" w:after="60"/>
      <w:ind w:left="360" w:hanging="360"/>
    </w:pPr>
    <w:rPr>
      <w:rFonts w:eastAsia="MS Mincho"/>
    </w:rPr>
  </w:style>
  <w:style w:type="paragraph" w:customStyle="1" w:styleId="para">
    <w:name w:val="para"/>
    <w:basedOn w:val="a1"/>
    <w:rsid w:val="00F705E1"/>
    <w:pPr>
      <w:spacing w:after="240"/>
    </w:pPr>
    <w:rPr>
      <w:rFonts w:ascii="Helvetica" w:hAnsi="Helvetica"/>
    </w:rPr>
  </w:style>
  <w:style w:type="paragraph" w:customStyle="1" w:styleId="List1">
    <w:name w:val="List1"/>
    <w:basedOn w:val="a1"/>
    <w:rsid w:val="00F705E1"/>
    <w:pPr>
      <w:spacing w:before="120" w:line="280" w:lineRule="atLeast"/>
      <w:ind w:left="360" w:hanging="360"/>
    </w:pPr>
    <w:rPr>
      <w:rFonts w:ascii="Bookman" w:hAnsi="Bookman"/>
      <w:lang w:val="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spacing w:before="120"/>
    </w:pPr>
    <w:rPr>
      <w:lang w:val="en-US"/>
    </w:rPr>
  </w:style>
  <w:style w:type="paragraph" w:customStyle="1" w:styleId="centered">
    <w:name w:val="centered"/>
    <w:basedOn w:val="a1"/>
    <w:rsid w:val="00F705E1"/>
    <w:pPr>
      <w:widowControl w:val="0"/>
      <w:spacing w:before="120" w:line="280" w:lineRule="atLeast"/>
      <w:jc w:val="center"/>
    </w:pPr>
    <w:rPr>
      <w:rFonts w:ascii="Bookman" w:hAnsi="Bookman"/>
      <w:lang w:val="en-US"/>
    </w:rPr>
  </w:style>
  <w:style w:type="paragraph" w:customStyle="1" w:styleId="References">
    <w:name w:val="References"/>
    <w:basedOn w:val="a1"/>
    <w:rsid w:val="00F705E1"/>
    <w:pPr>
      <w:numPr>
        <w:numId w:val="16"/>
      </w:numPr>
      <w:tabs>
        <w:tab w:val="clear" w:pos="360"/>
        <w:tab w:val="num" w:pos="432"/>
      </w:tabs>
      <w:ind w:left="432" w:hanging="432"/>
    </w:pPr>
    <w:rPr>
      <w:sz w:val="18"/>
      <w:lang w:val="en-US"/>
    </w:rPr>
  </w:style>
  <w:style w:type="paragraph" w:customStyle="1" w:styleId="LightGrid-Accent31">
    <w:name w:val="Light Grid - Accent 31"/>
    <w:basedOn w:val="a1"/>
    <w:qFormat/>
    <w:rsid w:val="00F705E1"/>
    <w:pPr>
      <w:spacing w:after="180"/>
      <w:ind w:left="720"/>
      <w:contextualSpacing/>
    </w:p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after="180"/>
      <w:ind w:left="720"/>
      <w:contextualSpacing/>
    </w:pPr>
    <w:rPr>
      <w:lang w:eastAsia="en-GB"/>
    </w:rPr>
  </w:style>
  <w:style w:type="paragraph" w:customStyle="1" w:styleId="note0">
    <w:name w:val="note"/>
    <w:basedOn w:val="a1"/>
    <w:rsid w:val="00F705E1"/>
    <w:pPr>
      <w:spacing w:before="100" w:beforeAutospacing="1" w:after="100" w:afterAutospacing="1"/>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snapToGrid w:val="0"/>
      <w:spacing w:afterLines="50" w:after="180" w:line="264" w:lineRule="auto"/>
    </w:pPr>
    <w:rPr>
      <w:rFonts w:eastAsia="Batang"/>
      <w:kern w:val="2"/>
      <w:sz w:val="22"/>
      <w:szCs w:val="24"/>
      <w:lang w:eastAsia="ko-KR"/>
    </w:rPr>
  </w:style>
  <w:style w:type="paragraph" w:customStyle="1" w:styleId="ECCParagraph">
    <w:name w:val="ECC Paragraph"/>
    <w:basedOn w:val="a1"/>
    <w:link w:val="ECCParagraphZchn"/>
    <w:qFormat/>
    <w:rsid w:val="00F705E1"/>
    <w:pPr>
      <w:spacing w:after="240"/>
    </w:pPr>
    <w:rPr>
      <w:rFonts w:ascii="Arial" w:hAnsi="Arial"/>
      <w:szCs w:val="24"/>
    </w:rPr>
  </w:style>
  <w:style w:type="paragraph" w:customStyle="1" w:styleId="ECCFootnote">
    <w:name w:val="ECC Footnote"/>
    <w:basedOn w:val="a1"/>
    <w:autoRedefine/>
    <w:uiPriority w:val="99"/>
    <w:rsid w:val="00F705E1"/>
    <w:pPr>
      <w:ind w:left="454" w:hanging="454"/>
    </w:pPr>
    <w:rPr>
      <w:rFonts w:ascii="Arial" w:hAnsi="Arial"/>
      <w:sz w:val="16"/>
      <w:szCs w:val="24"/>
      <w:lang w:val="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spacing w:after="240"/>
      <w:ind w:left="482"/>
    </w:pPr>
    <w:rPr>
      <w:sz w:val="24"/>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spacing w:before="200" w:after="100" w:afterAutospacing="1"/>
    </w:pPr>
    <w:rPr>
      <w:rFonts w:ascii="宋体" w:hAnsi="宋体" w:cs="宋体"/>
      <w:sz w:val="15"/>
      <w:szCs w:val="15"/>
      <w:lang w:val="en-US"/>
    </w:rPr>
  </w:style>
  <w:style w:type="paragraph" w:customStyle="1" w:styleId="gpotblnote">
    <w:name w:val="gpotbl_note"/>
    <w:basedOn w:val="a1"/>
    <w:rsid w:val="00F705E1"/>
    <w:pPr>
      <w:spacing w:before="100" w:beforeAutospacing="1" w:after="100" w:afterAutospacing="1"/>
      <w:ind w:firstLine="480"/>
    </w:pPr>
    <w:rPr>
      <w:rFonts w:ascii="宋体" w:hAnsi="宋体" w:cs="宋体"/>
      <w:sz w:val="24"/>
      <w:szCs w:val="24"/>
      <w:lang w:val="en-US"/>
    </w:rPr>
  </w:style>
  <w:style w:type="paragraph" w:customStyle="1" w:styleId="Atl">
    <w:name w:val="Atl"/>
    <w:basedOn w:val="a1"/>
    <w:rsid w:val="00F705E1"/>
    <w:pPr>
      <w:spacing w:after="180"/>
    </w:pPr>
    <w:rPr>
      <w:rFonts w:eastAsia="MS Mincho" w:cs="v4.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snapToGrid w:val="0"/>
      <w:spacing w:after="120"/>
    </w:pPr>
    <w:rPr>
      <w:sz w:val="22"/>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spacing w:after="180"/>
    </w:pPr>
    <w:rPr>
      <w:rFonts w:ascii="Tahoma" w:eastAsia="MS Mincho" w:hAnsi="Tahoma" w:cs="Tahoma"/>
      <w:sz w:val="16"/>
      <w:szCs w:val="16"/>
    </w:rPr>
  </w:style>
  <w:style w:type="paragraph" w:customStyle="1" w:styleId="tac0">
    <w:name w:val="tac"/>
    <w:basedOn w:val="a1"/>
    <w:uiPriority w:val="99"/>
    <w:rsid w:val="00F705E1"/>
    <w:pPr>
      <w:keepNext/>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pPr>
    <w:rPr>
      <w:rFonts w:eastAsia="MS Mincho"/>
      <w:b/>
      <w:lang w:eastAsia="en-GB"/>
    </w:rPr>
  </w:style>
  <w:style w:type="paragraph" w:customStyle="1" w:styleId="TableofFigures2">
    <w:name w:val="Table of Figures2"/>
    <w:basedOn w:val="a1"/>
    <w:next w:val="a1"/>
    <w:rsid w:val="00F705E1"/>
    <w:pPr>
      <w:spacing w:after="180"/>
      <w:ind w:left="400" w:hanging="400"/>
      <w:jc w:val="center"/>
    </w:pPr>
    <w:rPr>
      <w:rFonts w:eastAsia="MS Mincho"/>
      <w:b/>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24"/>
      </w:numPr>
      <w:spacing w:before="60"/>
    </w:pPr>
    <w:rPr>
      <w:rFonts w:ascii="Arial" w:eastAsia="MS Mincho" w:hAnsi="Arial"/>
      <w:b/>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25"/>
      </w:numPr>
      <w:spacing w:before="40"/>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ind w:left="1622" w:hanging="363"/>
    </w:pPr>
    <w:rPr>
      <w:rFonts w:ascii="Arial" w:eastAsia="MS Mincho" w:hAnsi="Arial"/>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5070849">
      <w:bodyDiv w:val="1"/>
      <w:marLeft w:val="0"/>
      <w:marRight w:val="0"/>
      <w:marTop w:val="0"/>
      <w:marBottom w:val="0"/>
      <w:divBdr>
        <w:top w:val="none" w:sz="0" w:space="0" w:color="auto"/>
        <w:left w:val="none" w:sz="0" w:space="0" w:color="auto"/>
        <w:bottom w:val="none" w:sz="0" w:space="0" w:color="auto"/>
        <w:right w:val="none" w:sz="0" w:space="0" w:color="auto"/>
      </w:divBdr>
    </w:div>
    <w:div w:id="23378479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953681608">
          <w:marLeft w:val="576"/>
          <w:marRight w:val="0"/>
          <w:marTop w:val="200"/>
          <w:marBottom w:val="0"/>
          <w:divBdr>
            <w:top w:val="none" w:sz="0" w:space="0" w:color="auto"/>
            <w:left w:val="none" w:sz="0" w:space="0" w:color="auto"/>
            <w:bottom w:val="none" w:sz="0" w:space="0" w:color="auto"/>
            <w:right w:val="none" w:sz="0" w:space="0" w:color="auto"/>
          </w:divBdr>
        </w:div>
        <w:div w:id="227571774">
          <w:marLeft w:val="1080"/>
          <w:marRight w:val="0"/>
          <w:marTop w:val="1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 w:id="24838786">
          <w:marLeft w:val="1296"/>
          <w:marRight w:val="0"/>
          <w:marTop w:val="1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 w:id="197403156">
          <w:marLeft w:val="1296"/>
          <w:marRight w:val="0"/>
          <w:marTop w:val="10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E86460-6FB9-4844-87C2-4AE61D01E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1350</TotalTime>
  <Pages>3</Pages>
  <Words>1270</Words>
  <Characters>7241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8495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CATT1</cp:lastModifiedBy>
  <cp:revision>112</cp:revision>
  <cp:lastPrinted>2007-04-24T00:59:00Z</cp:lastPrinted>
  <dcterms:created xsi:type="dcterms:W3CDTF">2020-10-20T00:51:00Z</dcterms:created>
  <dcterms:modified xsi:type="dcterms:W3CDTF">2021-04-02T05:40:00Z</dcterms:modified>
</cp:coreProperties>
</file>